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19D31C61"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7F200D">
        <w:rPr>
          <w:rFonts w:cs="Arial"/>
          <w:sz w:val="24"/>
          <w:szCs w:val="24"/>
        </w:rPr>
        <w:t>9</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132D2C">
        <w:rPr>
          <w:rFonts w:cs="Arial"/>
          <w:sz w:val="24"/>
          <w:szCs w:val="24"/>
          <w:lang w:val="en-US"/>
        </w:rPr>
        <w:t>2109691</w:t>
      </w:r>
    </w:p>
    <w:p w14:paraId="6455C712" w14:textId="530FA7A3"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7F200D">
        <w:rPr>
          <w:rFonts w:ascii="Arial" w:eastAsia="宋体" w:hAnsi="Arial"/>
          <w:b/>
          <w:noProof/>
          <w:sz w:val="24"/>
        </w:rPr>
        <w:t>19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7F200D">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7F200D">
        <w:rPr>
          <w:rFonts w:ascii="Arial" w:eastAsia="宋体" w:hAnsi="Arial" w:hint="eastAsia"/>
          <w:b/>
          <w:noProof/>
          <w:sz w:val="24"/>
          <w:lang w:eastAsia="zh-CN"/>
        </w:rPr>
        <w:t>May</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671472" w:rsidRDefault="001F5D6A" w:rsidP="00671472">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4F7F6223" w:rsidR="00891BB6" w:rsidRPr="00335996" w:rsidRDefault="00675C27" w:rsidP="00260A88">
      <w:pPr>
        <w:rPr>
          <w:rFonts w:ascii="Arial" w:eastAsia="宋体" w:hAnsi="Arial" w:cs="Arial"/>
          <w:b/>
          <w:bCs/>
          <w:sz w:val="22"/>
          <w:szCs w:val="22"/>
          <w:lang w:val="en-CA" w:eastAsia="zh-CN"/>
        </w:rPr>
      </w:pPr>
      <w:r w:rsidRPr="00335996">
        <w:rPr>
          <w:rFonts w:ascii="Arial" w:hAnsi="Arial" w:cs="Arial"/>
          <w:b/>
          <w:bCs/>
          <w:sz w:val="22"/>
          <w:szCs w:val="22"/>
        </w:rPr>
        <w:t xml:space="preserve">Title: </w:t>
      </w:r>
      <w:r w:rsidR="00965585">
        <w:rPr>
          <w:rFonts w:ascii="Arial" w:hAnsi="Arial" w:cs="Arial"/>
          <w:b/>
          <w:bCs/>
          <w:sz w:val="22"/>
          <w:szCs w:val="22"/>
        </w:rPr>
        <w:tab/>
      </w:r>
      <w:r w:rsidR="00965585">
        <w:rPr>
          <w:rFonts w:ascii="Arial" w:hAnsi="Arial" w:cs="Arial"/>
          <w:b/>
          <w:bCs/>
          <w:sz w:val="22"/>
          <w:szCs w:val="22"/>
        </w:rPr>
        <w:tab/>
      </w:r>
      <w:r w:rsidR="00965585">
        <w:rPr>
          <w:rFonts w:ascii="Arial" w:hAnsi="Arial" w:cs="Arial"/>
          <w:b/>
          <w:bCs/>
          <w:sz w:val="22"/>
          <w:szCs w:val="22"/>
        </w:rPr>
        <w:tab/>
      </w:r>
      <w:r w:rsidR="00965585">
        <w:rPr>
          <w:rFonts w:ascii="Arial" w:hAnsi="Arial" w:cs="Arial"/>
          <w:b/>
          <w:bCs/>
          <w:sz w:val="22"/>
          <w:szCs w:val="22"/>
        </w:rPr>
        <w:tab/>
      </w:r>
      <w:r w:rsidR="00260A88" w:rsidRPr="00335996">
        <w:rPr>
          <w:rFonts w:ascii="Arial" w:hAnsi="Arial" w:cs="Arial"/>
          <w:b/>
          <w:bCs/>
          <w:sz w:val="22"/>
          <w:szCs w:val="22"/>
        </w:rPr>
        <w:t xml:space="preserve"> </w:t>
      </w:r>
      <w:r w:rsidR="006A36B5" w:rsidRPr="006A36B5">
        <w:rPr>
          <w:rFonts w:ascii="Arial" w:hAnsi="Arial" w:cs="Arial"/>
          <w:sz w:val="22"/>
          <w:szCs w:val="22"/>
        </w:rPr>
        <w:t>TP on operating bands and channel arrangement for SL enhancement</w:t>
      </w:r>
    </w:p>
    <w:p w14:paraId="2EF64179" w14:textId="320D18C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973BE8">
        <w:rPr>
          <w:rFonts w:ascii="Arial" w:hAnsi="Arial" w:cs="Arial"/>
          <w:sz w:val="22"/>
          <w:lang w:val="en-US"/>
        </w:rPr>
        <w:t>9.14.1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279A2AE3" w14:textId="77777777"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rPr>
      </w:pPr>
      <w:r w:rsidRPr="00B419FF">
        <w:rPr>
          <w:rFonts w:ascii="Arial" w:eastAsia="宋体" w:hAnsi="Arial"/>
          <w:sz w:val="32"/>
        </w:rPr>
        <w:t>Introduction</w:t>
      </w:r>
    </w:p>
    <w:p w14:paraId="606C10C9" w14:textId="61A16EAF" w:rsidR="001E262B" w:rsidRPr="00C7755F" w:rsidRDefault="00065212" w:rsidP="001E262B">
      <w:pPr>
        <w:spacing w:after="120"/>
        <w:rPr>
          <w:rFonts w:eastAsia="宋体"/>
          <w:szCs w:val="22"/>
          <w:lang w:eastAsia="zh-CN"/>
        </w:rPr>
      </w:pPr>
      <w:r>
        <w:rPr>
          <w:rFonts w:eastAsia="宋体"/>
          <w:szCs w:val="22"/>
          <w:lang w:eastAsia="zh-CN"/>
        </w:rPr>
        <w:t>In the last</w:t>
      </w:r>
      <w:r w:rsidR="00F757EC">
        <w:rPr>
          <w:rFonts w:eastAsia="宋体"/>
          <w:szCs w:val="22"/>
          <w:lang w:eastAsia="zh-CN"/>
        </w:rPr>
        <w:t xml:space="preserve"> meeting, the TR </w:t>
      </w:r>
      <w:r w:rsidR="00C66E43">
        <w:rPr>
          <w:rFonts w:eastAsia="宋体"/>
          <w:szCs w:val="22"/>
          <w:lang w:eastAsia="zh-CN"/>
        </w:rPr>
        <w:t>38.785</w:t>
      </w:r>
      <w:r w:rsidR="00F757EC">
        <w:rPr>
          <w:rFonts w:eastAsia="宋体"/>
          <w:szCs w:val="22"/>
          <w:lang w:eastAsia="zh-CN"/>
        </w:rPr>
        <w:t xml:space="preserve"> for SL enhancement in Rel-17 </w:t>
      </w:r>
      <w:r w:rsidR="00F2414E">
        <w:rPr>
          <w:rFonts w:eastAsia="宋体"/>
          <w:szCs w:val="22"/>
          <w:lang w:eastAsia="zh-CN"/>
        </w:rPr>
        <w:t xml:space="preserve">[1] </w:t>
      </w:r>
      <w:r w:rsidR="00F757EC">
        <w:rPr>
          <w:rFonts w:eastAsia="宋体"/>
          <w:szCs w:val="22"/>
          <w:lang w:eastAsia="zh-CN"/>
        </w:rPr>
        <w:t xml:space="preserve">was </w:t>
      </w:r>
      <w:r w:rsidR="00A879CF">
        <w:rPr>
          <w:rFonts w:eastAsia="宋体"/>
          <w:szCs w:val="22"/>
          <w:lang w:eastAsia="zh-CN"/>
        </w:rPr>
        <w:t>approved</w:t>
      </w:r>
      <w:r w:rsidR="00F757EC">
        <w:rPr>
          <w:rFonts w:eastAsia="宋体"/>
          <w:szCs w:val="22"/>
          <w:lang w:eastAsia="zh-CN"/>
        </w:rPr>
        <w:t>.</w:t>
      </w:r>
      <w:r w:rsidR="00A879CF">
        <w:rPr>
          <w:rFonts w:eastAsia="宋体"/>
          <w:szCs w:val="22"/>
          <w:lang w:eastAsia="zh-CN"/>
        </w:rPr>
        <w:t xml:space="preserve"> </w:t>
      </w:r>
      <w:bookmarkStart w:id="2" w:name="OLE_LINK16"/>
      <w:bookmarkStart w:id="3" w:name="OLE_LINK17"/>
      <w:r w:rsidR="00A879CF">
        <w:rPr>
          <w:rFonts w:eastAsia="宋体"/>
          <w:szCs w:val="22"/>
          <w:lang w:eastAsia="zh-CN"/>
        </w:rPr>
        <w:t>In this text proposal</w:t>
      </w:r>
      <w:r w:rsidR="00F2414E">
        <w:rPr>
          <w:rFonts w:eastAsia="宋体"/>
          <w:szCs w:val="22"/>
          <w:lang w:eastAsia="zh-CN"/>
        </w:rPr>
        <w:t>, the operating bands for SL enhancement</w:t>
      </w:r>
      <w:r w:rsidR="008B7B35">
        <w:rPr>
          <w:rFonts w:eastAsia="宋体"/>
          <w:szCs w:val="22"/>
          <w:lang w:eastAsia="zh-CN"/>
        </w:rPr>
        <w:t xml:space="preserve"> and system parameters</w:t>
      </w:r>
      <w:r w:rsidR="00F2414E">
        <w:rPr>
          <w:rFonts w:eastAsia="宋体"/>
          <w:szCs w:val="22"/>
          <w:lang w:eastAsia="zh-CN"/>
        </w:rPr>
        <w:t xml:space="preserve"> </w:t>
      </w:r>
      <w:r w:rsidR="00C40992">
        <w:rPr>
          <w:rFonts w:eastAsia="宋体"/>
          <w:szCs w:val="22"/>
          <w:lang w:eastAsia="zh-CN"/>
        </w:rPr>
        <w:t>is captured for the TR</w:t>
      </w:r>
      <w:bookmarkEnd w:id="2"/>
      <w:bookmarkEnd w:id="3"/>
      <w:r w:rsidR="00C40992">
        <w:rPr>
          <w:rFonts w:eastAsia="宋体"/>
          <w:szCs w:val="22"/>
          <w:lang w:eastAsia="zh-CN"/>
        </w:rPr>
        <w:t xml:space="preserve"> based on our companion </w:t>
      </w:r>
      <w:r w:rsidR="00AD66B2">
        <w:rPr>
          <w:rFonts w:eastAsia="宋体"/>
          <w:szCs w:val="22"/>
          <w:lang w:eastAsia="zh-CN"/>
        </w:rPr>
        <w:t>paper [</w:t>
      </w:r>
      <w:r w:rsidR="008B7B35">
        <w:rPr>
          <w:rFonts w:eastAsia="宋体"/>
          <w:szCs w:val="22"/>
          <w:lang w:eastAsia="zh-CN"/>
        </w:rPr>
        <w:t>2]</w:t>
      </w:r>
      <w:r w:rsidR="00C40992">
        <w:rPr>
          <w:rFonts w:eastAsia="宋体"/>
          <w:szCs w:val="22"/>
          <w:lang w:eastAsia="zh-CN"/>
        </w:rPr>
        <w:t>.</w:t>
      </w:r>
    </w:p>
    <w:p w14:paraId="2CCCE628" w14:textId="77777777"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rPr>
      </w:pPr>
      <w:r w:rsidRPr="00B419FF">
        <w:rPr>
          <w:rFonts w:ascii="Arial" w:eastAsia="宋体" w:hAnsi="Arial" w:hint="eastAsia"/>
          <w:sz w:val="32"/>
        </w:rPr>
        <w:t>Reference</w:t>
      </w:r>
    </w:p>
    <w:p w14:paraId="18B11C32" w14:textId="5D936D00" w:rsidR="00973BE8" w:rsidRDefault="001E262B" w:rsidP="00C40992">
      <w:pPr>
        <w:spacing w:before="80" w:after="80"/>
        <w:ind w:left="540" w:hangingChars="270" w:hanging="540"/>
        <w:jc w:val="both"/>
        <w:rPr>
          <w:rFonts w:eastAsia="宋体"/>
          <w:szCs w:val="22"/>
          <w:lang w:eastAsia="zh-CN"/>
        </w:rPr>
      </w:pPr>
      <w:r w:rsidRPr="00B419FF">
        <w:rPr>
          <w:rFonts w:eastAsia="宋体"/>
          <w:szCs w:val="22"/>
          <w:lang w:eastAsia="zh-CN"/>
        </w:rPr>
        <w:t>[1]</w:t>
      </w:r>
      <w:r w:rsidRPr="00B419FF">
        <w:rPr>
          <w:rFonts w:eastAsia="宋体"/>
          <w:szCs w:val="22"/>
          <w:lang w:eastAsia="zh-CN"/>
        </w:rPr>
        <w:tab/>
      </w:r>
      <w:r w:rsidR="00973BE8" w:rsidRPr="00973BE8">
        <w:rPr>
          <w:rFonts w:eastAsia="宋体"/>
          <w:szCs w:val="22"/>
          <w:lang w:eastAsia="zh-CN"/>
        </w:rPr>
        <w:tab/>
        <w:t xml:space="preserve">R4-2104969, TR38.785 v0.1.0 TR Update for SL enhancement in Rel-17, LGE, RAN4#98bis-e. </w:t>
      </w:r>
    </w:p>
    <w:p w14:paraId="1A6F2C2F" w14:textId="145FD768" w:rsidR="00C133F7" w:rsidRPr="004C1420" w:rsidRDefault="001E262B" w:rsidP="004F49EE">
      <w:pPr>
        <w:spacing w:before="80" w:after="80"/>
        <w:ind w:left="540" w:hangingChars="270" w:hanging="540"/>
        <w:jc w:val="both"/>
        <w:rPr>
          <w:rFonts w:eastAsia="宋体" w:hint="eastAsia"/>
          <w:szCs w:val="22"/>
          <w:lang w:eastAsia="zh-CN"/>
        </w:rPr>
      </w:pPr>
      <w:r>
        <w:rPr>
          <w:rFonts w:eastAsia="宋体"/>
          <w:szCs w:val="22"/>
          <w:lang w:eastAsia="zh-CN"/>
        </w:rPr>
        <w:t xml:space="preserve">[2]   </w:t>
      </w:r>
      <w:r w:rsidR="004F49EE" w:rsidRPr="004F49EE">
        <w:rPr>
          <w:rFonts w:eastAsia="宋体"/>
          <w:szCs w:val="22"/>
          <w:lang w:eastAsia="zh-CN"/>
        </w:rPr>
        <w:t>R4-2109692</w:t>
      </w:r>
      <w:r w:rsidR="004F49EE">
        <w:rPr>
          <w:rFonts w:eastAsia="宋体"/>
          <w:szCs w:val="22"/>
          <w:lang w:eastAsia="zh-CN"/>
        </w:rPr>
        <w:t xml:space="preserve">, </w:t>
      </w:r>
      <w:r w:rsidR="004F49EE" w:rsidRPr="004F49EE">
        <w:rPr>
          <w:rFonts w:eastAsia="宋体"/>
          <w:szCs w:val="22"/>
          <w:lang w:eastAsia="zh-CN"/>
        </w:rPr>
        <w:t>Discussion on system parameters for SL enhancement</w:t>
      </w:r>
      <w:r w:rsidR="004F49EE">
        <w:rPr>
          <w:rFonts w:eastAsia="宋体"/>
          <w:szCs w:val="22"/>
          <w:lang w:eastAsia="zh-CN"/>
        </w:rPr>
        <w:t>, vivo, RAN4#99-e.</w:t>
      </w:r>
    </w:p>
    <w:p w14:paraId="617DBF95" w14:textId="79A8000A"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lang w:eastAsia="zh-CN"/>
        </w:rPr>
      </w:pPr>
      <w:r w:rsidRPr="00B419FF">
        <w:rPr>
          <w:rFonts w:ascii="Arial" w:eastAsia="宋体" w:hAnsi="Arial" w:hint="eastAsia"/>
          <w:sz w:val="32"/>
          <w:lang w:eastAsia="zh-CN"/>
        </w:rPr>
        <w:t>Annex: TP for channel arrangement in TR38.</w:t>
      </w:r>
      <w:r w:rsidR="00C66E43">
        <w:rPr>
          <w:rFonts w:ascii="Arial" w:eastAsia="宋体" w:hAnsi="Arial"/>
          <w:sz w:val="32"/>
          <w:lang w:eastAsia="zh-CN"/>
        </w:rPr>
        <w:t>785</w:t>
      </w:r>
    </w:p>
    <w:p w14:paraId="302BA919" w14:textId="561E7CD3" w:rsidR="001E262B" w:rsidRDefault="001E262B" w:rsidP="001E262B">
      <w:pPr>
        <w:spacing w:after="120"/>
        <w:rPr>
          <w:rFonts w:eastAsia="宋体"/>
          <w:color w:val="FF0000"/>
          <w:lang w:eastAsia="zh-CN"/>
        </w:rPr>
      </w:pPr>
      <w:r w:rsidRPr="00B419FF">
        <w:rPr>
          <w:rFonts w:eastAsia="宋体" w:hint="eastAsia"/>
          <w:color w:val="FF0000"/>
          <w:lang w:eastAsia="zh-CN"/>
        </w:rPr>
        <w:t>============================ Start of TP ============================</w:t>
      </w:r>
    </w:p>
    <w:p w14:paraId="4E9FD415" w14:textId="77777777" w:rsidR="008C5A79" w:rsidRPr="008C5A79" w:rsidRDefault="008C5A79" w:rsidP="008C5A79">
      <w:pPr>
        <w:keepNext/>
        <w:keepLines/>
        <w:pBdr>
          <w:top w:val="single" w:sz="12" w:space="3" w:color="auto"/>
        </w:pBdr>
        <w:overflowPunct/>
        <w:autoSpaceDE/>
        <w:autoSpaceDN/>
        <w:adjustRightInd/>
        <w:spacing w:before="240"/>
        <w:textAlignment w:val="auto"/>
        <w:outlineLvl w:val="0"/>
        <w:rPr>
          <w:rFonts w:ascii="Arial" w:eastAsia="Malgun Gothic" w:hAnsi="Arial"/>
          <w:sz w:val="36"/>
        </w:rPr>
      </w:pPr>
      <w:bookmarkStart w:id="4" w:name="_Toc36034778"/>
      <w:bookmarkStart w:id="5" w:name="_Toc42537375"/>
      <w:bookmarkStart w:id="6" w:name="_Toc46356440"/>
      <w:bookmarkStart w:id="7" w:name="_Toc52566354"/>
      <w:bookmarkStart w:id="8" w:name="_Toc63322660"/>
      <w:r w:rsidRPr="008C5A79">
        <w:rPr>
          <w:rFonts w:ascii="Arial" w:eastAsia="Malgun Gothic" w:hAnsi="Arial"/>
          <w:sz w:val="36"/>
        </w:rPr>
        <w:t>7</w:t>
      </w:r>
      <w:r w:rsidRPr="008C5A79">
        <w:rPr>
          <w:rFonts w:ascii="Arial" w:eastAsia="Malgun Gothic" w:hAnsi="Arial"/>
          <w:sz w:val="36"/>
        </w:rPr>
        <w:tab/>
        <w:t>Operating bands and channel arrangement</w:t>
      </w:r>
      <w:bookmarkEnd w:id="4"/>
      <w:bookmarkEnd w:id="5"/>
      <w:bookmarkEnd w:id="6"/>
      <w:bookmarkEnd w:id="7"/>
      <w:r w:rsidRPr="008C5A79">
        <w:rPr>
          <w:rFonts w:ascii="Arial" w:eastAsia="Malgun Gothic" w:hAnsi="Arial"/>
          <w:sz w:val="36"/>
        </w:rPr>
        <w:t xml:space="preserve"> for SL enhancement</w:t>
      </w:r>
      <w:bookmarkEnd w:id="8"/>
    </w:p>
    <w:p w14:paraId="64980FE7" w14:textId="77777777" w:rsidR="008C5A79" w:rsidRPr="008C5A79" w:rsidRDefault="008C5A79" w:rsidP="008C5A79">
      <w:pPr>
        <w:keepNext/>
        <w:keepLines/>
        <w:overflowPunct/>
        <w:autoSpaceDE/>
        <w:autoSpaceDN/>
        <w:adjustRightInd/>
        <w:spacing w:before="180"/>
        <w:textAlignment w:val="auto"/>
        <w:outlineLvl w:val="1"/>
        <w:rPr>
          <w:rFonts w:ascii="Arial" w:eastAsia="Malgun Gothic" w:hAnsi="Arial"/>
          <w:sz w:val="32"/>
        </w:rPr>
      </w:pPr>
      <w:bookmarkStart w:id="9" w:name="_Toc36034779"/>
      <w:bookmarkStart w:id="10" w:name="_Toc42537376"/>
      <w:bookmarkStart w:id="11" w:name="_Toc46356441"/>
      <w:bookmarkStart w:id="12" w:name="_Toc52566355"/>
      <w:bookmarkStart w:id="13" w:name="_Toc63322661"/>
      <w:r w:rsidRPr="008C5A79">
        <w:rPr>
          <w:rFonts w:ascii="Arial" w:eastAsia="Malgun Gothic" w:hAnsi="Arial"/>
          <w:sz w:val="32"/>
        </w:rPr>
        <w:t>7.1</w:t>
      </w:r>
      <w:r w:rsidRPr="008C5A79">
        <w:rPr>
          <w:rFonts w:ascii="Arial" w:eastAsia="Malgun Gothic" w:hAnsi="Arial"/>
          <w:sz w:val="32"/>
        </w:rPr>
        <w:tab/>
        <w:t>Operating bands</w:t>
      </w:r>
      <w:bookmarkEnd w:id="9"/>
      <w:bookmarkEnd w:id="10"/>
      <w:bookmarkEnd w:id="11"/>
      <w:bookmarkEnd w:id="12"/>
      <w:bookmarkEnd w:id="13"/>
    </w:p>
    <w:p w14:paraId="38A70ECC" w14:textId="65ACBCDE" w:rsidR="008C5A79" w:rsidRDefault="008C5A79" w:rsidP="008C5A79">
      <w:pPr>
        <w:keepNext/>
        <w:keepLines/>
        <w:overflowPunct/>
        <w:autoSpaceDE/>
        <w:autoSpaceDN/>
        <w:adjustRightInd/>
        <w:spacing w:before="120"/>
        <w:textAlignment w:val="auto"/>
        <w:outlineLvl w:val="2"/>
        <w:rPr>
          <w:rFonts w:ascii="Arial" w:eastAsia="Malgun Gothic" w:hAnsi="Arial"/>
          <w:sz w:val="28"/>
        </w:rPr>
      </w:pPr>
      <w:bookmarkStart w:id="14" w:name="_Toc36034780"/>
      <w:bookmarkStart w:id="15" w:name="_Toc42537377"/>
      <w:bookmarkStart w:id="16" w:name="_Toc46356442"/>
      <w:bookmarkStart w:id="17" w:name="_Toc52566356"/>
      <w:bookmarkStart w:id="18" w:name="_Toc63322662"/>
      <w:r w:rsidRPr="008C5A79">
        <w:rPr>
          <w:rFonts w:ascii="Arial" w:eastAsia="Malgun Gothic" w:hAnsi="Arial"/>
          <w:sz w:val="28"/>
        </w:rPr>
        <w:t>7</w:t>
      </w:r>
      <w:r w:rsidRPr="008C5A79">
        <w:rPr>
          <w:rFonts w:ascii="Arial" w:eastAsia="Malgun Gothic" w:hAnsi="Arial" w:hint="eastAsia"/>
          <w:sz w:val="28"/>
        </w:rPr>
        <w:t>.1.1</w:t>
      </w:r>
      <w:r w:rsidRPr="008C5A79">
        <w:rPr>
          <w:rFonts w:ascii="Arial" w:eastAsia="Malgun Gothic" w:hAnsi="Arial" w:hint="eastAsia"/>
          <w:sz w:val="28"/>
        </w:rPr>
        <w:tab/>
        <w:t>Operating bands</w:t>
      </w:r>
      <w:bookmarkEnd w:id="14"/>
      <w:bookmarkEnd w:id="15"/>
      <w:bookmarkEnd w:id="16"/>
      <w:bookmarkEnd w:id="17"/>
      <w:bookmarkEnd w:id="18"/>
    </w:p>
    <w:p w14:paraId="23D935E9" w14:textId="77777777" w:rsidR="008C5A79" w:rsidRDefault="008C5A79" w:rsidP="008C5A79">
      <w:pPr>
        <w:rPr>
          <w:ins w:id="19" w:author="vivo/zhoushuai" w:date="2021-04-01T16:22:00Z"/>
          <w:rFonts w:eastAsia="Malgun Gothic"/>
        </w:rPr>
      </w:pPr>
      <w:ins w:id="20" w:author="vivo/zhoushuai" w:date="2021-04-01T16:31:00Z">
        <w:r w:rsidRPr="00662A78">
          <w:rPr>
            <w:rFonts w:eastAsia="Malgun Gothic"/>
          </w:rPr>
          <w:t xml:space="preserve">NR V2X </w:t>
        </w:r>
        <w:bookmarkStart w:id="21" w:name="_Hlk68187345"/>
        <w:r w:rsidRPr="00662A78">
          <w:rPr>
            <w:rFonts w:eastAsia="Malgun Gothic"/>
          </w:rPr>
          <w:t>is designed to operate in the operating bands</w:t>
        </w:r>
        <w:bookmarkEnd w:id="21"/>
        <w:r w:rsidRPr="00662A78">
          <w:rPr>
            <w:rFonts w:eastAsia="Malgun Gothic"/>
          </w:rPr>
          <w:t xml:space="preserve"> in FR1 defined in Table </w:t>
        </w:r>
        <w:r>
          <w:rPr>
            <w:rFonts w:eastAsia="Malgun Gothic"/>
          </w:rPr>
          <w:t>7.1.1</w:t>
        </w:r>
      </w:ins>
      <w:ins w:id="22" w:author="vivo/zhoushuai" w:date="2021-04-01T16:32:00Z">
        <w:r>
          <w:rPr>
            <w:rFonts w:eastAsia="Malgun Gothic"/>
          </w:rPr>
          <w:t>-1</w:t>
        </w:r>
      </w:ins>
      <w:ins w:id="23" w:author="vivo/zhoushuai" w:date="2021-04-01T16:31:00Z">
        <w:r w:rsidRPr="00662A78">
          <w:rPr>
            <w:rFonts w:eastAsia="Malgun Gothic"/>
          </w:rPr>
          <w:t>.</w:t>
        </w:r>
      </w:ins>
    </w:p>
    <w:p w14:paraId="5EF5ED94" w14:textId="77777777" w:rsidR="008C5A79" w:rsidRPr="00F07104" w:rsidRDefault="008C5A79" w:rsidP="008C5A79">
      <w:pPr>
        <w:keepNext/>
        <w:keepLines/>
        <w:spacing w:before="60"/>
        <w:jc w:val="center"/>
        <w:rPr>
          <w:ins w:id="24" w:author="vivo/zhoushuai" w:date="2021-04-01T16:22:00Z"/>
          <w:rFonts w:ascii="Arial" w:hAnsi="Arial"/>
          <w:b/>
        </w:rPr>
      </w:pPr>
      <w:ins w:id="25" w:author="vivo/zhoushuai" w:date="2021-04-01T16:22:00Z">
        <w:r w:rsidRPr="00F07104">
          <w:rPr>
            <w:rFonts w:ascii="Arial" w:hAnsi="Arial"/>
            <w:b/>
          </w:rPr>
          <w:t xml:space="preserve">Table </w:t>
        </w:r>
      </w:ins>
      <w:ins w:id="26" w:author="vivo/zhoushuai" w:date="2021-04-01T16:31:00Z">
        <w:r>
          <w:rPr>
            <w:rFonts w:ascii="Arial" w:hAnsi="Arial"/>
            <w:b/>
            <w:lang w:eastAsia="zh-CN"/>
          </w:rPr>
          <w:t>7.1.1-1</w:t>
        </w:r>
      </w:ins>
      <w:ins w:id="27" w:author="vivo/zhoushuai" w:date="2021-04-01T16:22:00Z">
        <w:r w:rsidRPr="00F07104">
          <w:rPr>
            <w:rFonts w:ascii="Arial" w:hAnsi="Arial"/>
            <w:b/>
          </w:rPr>
          <w:t xml:space="preserve"> V2X operating band</w:t>
        </w:r>
        <w:r w:rsidRPr="00F07104">
          <w:rPr>
            <w:rFonts w:ascii="Arial" w:hAnsi="Arial" w:hint="eastAsia"/>
            <w:b/>
            <w:lang w:eastAsia="zh-CN"/>
          </w:rPr>
          <w:t>s</w:t>
        </w:r>
        <w:r w:rsidRPr="00F07104">
          <w:rPr>
            <w:rFonts w:ascii="Arial" w:hAnsi="Arial"/>
            <w:b/>
          </w:rPr>
          <w:t xml:space="preserve"> in FR1</w:t>
        </w:r>
      </w:ins>
    </w:p>
    <w:tbl>
      <w:tblPr>
        <w:tblW w:w="4500" w:type="pct"/>
        <w:jc w:val="center"/>
        <w:tblLayout w:type="fixed"/>
        <w:tblLook w:val="0000" w:firstRow="0" w:lastRow="0" w:firstColumn="0" w:lastColumn="0" w:noHBand="0" w:noVBand="0"/>
      </w:tblPr>
      <w:tblGrid>
        <w:gridCol w:w="1546"/>
        <w:gridCol w:w="1102"/>
        <w:gridCol w:w="382"/>
        <w:gridCol w:w="1102"/>
        <w:gridCol w:w="1063"/>
        <w:gridCol w:w="372"/>
        <w:gridCol w:w="1063"/>
        <w:gridCol w:w="1127"/>
        <w:gridCol w:w="1114"/>
      </w:tblGrid>
      <w:tr w:rsidR="008C5A79" w:rsidRPr="00F07104" w14:paraId="20DEE029" w14:textId="77777777" w:rsidTr="005F466A">
        <w:trPr>
          <w:trHeight w:val="284"/>
          <w:jc w:val="center"/>
          <w:ins w:id="28" w:author="vivo/zhoushuai" w:date="2021-04-01T16:22:00Z"/>
        </w:trPr>
        <w:tc>
          <w:tcPr>
            <w:tcW w:w="1546" w:type="dxa"/>
            <w:tcBorders>
              <w:top w:val="single" w:sz="4" w:space="0" w:color="auto"/>
              <w:left w:val="single" w:sz="4" w:space="0" w:color="auto"/>
              <w:right w:val="single" w:sz="4" w:space="0" w:color="auto"/>
            </w:tcBorders>
            <w:shd w:val="clear" w:color="auto" w:fill="auto"/>
          </w:tcPr>
          <w:p w14:paraId="1BA840FA" w14:textId="77777777" w:rsidR="008C5A79" w:rsidRPr="00F07104" w:rsidRDefault="008C5A79" w:rsidP="005F466A">
            <w:pPr>
              <w:keepNext/>
              <w:keepLines/>
              <w:spacing w:after="0"/>
              <w:jc w:val="center"/>
              <w:rPr>
                <w:ins w:id="29" w:author="vivo/zhoushuai" w:date="2021-04-01T16:22:00Z"/>
                <w:rFonts w:ascii="Arial" w:hAnsi="Arial" w:cs="Arial"/>
                <w:b/>
                <w:sz w:val="18"/>
              </w:rPr>
            </w:pPr>
            <w:ins w:id="30" w:author="vivo/zhoushuai" w:date="2021-04-01T16:22:00Z">
              <w:r w:rsidRPr="00F07104">
                <w:rPr>
                  <w:rFonts w:ascii="Arial" w:hAnsi="Arial" w:cs="Arial"/>
                  <w:b/>
                  <w:sz w:val="18"/>
                </w:rPr>
                <w:t xml:space="preserve">V2X </w:t>
              </w:r>
              <w:r w:rsidRPr="00F07104">
                <w:rPr>
                  <w:rFonts w:ascii="Arial" w:hAnsi="Arial" w:cs="Arial" w:hint="eastAsia"/>
                  <w:b/>
                  <w:sz w:val="18"/>
                </w:rPr>
                <w:t xml:space="preserve">Operating </w:t>
              </w:r>
              <w:r w:rsidRPr="00F07104">
                <w:rPr>
                  <w:rFonts w:ascii="Arial" w:hAnsi="Arial" w:cs="Arial"/>
                  <w:b/>
                  <w:sz w:val="18"/>
                </w:rPr>
                <w:t>Band</w:t>
              </w:r>
            </w:ins>
          </w:p>
        </w:tc>
        <w:tc>
          <w:tcPr>
            <w:tcW w:w="2586" w:type="dxa"/>
            <w:gridSpan w:val="3"/>
            <w:tcBorders>
              <w:top w:val="single" w:sz="4" w:space="0" w:color="auto"/>
              <w:left w:val="single" w:sz="4" w:space="0" w:color="auto"/>
              <w:bottom w:val="single" w:sz="4" w:space="0" w:color="auto"/>
              <w:right w:val="single" w:sz="4" w:space="0" w:color="auto"/>
            </w:tcBorders>
          </w:tcPr>
          <w:p w14:paraId="20D1741D" w14:textId="77777777" w:rsidR="008C5A79" w:rsidRPr="00F07104" w:rsidRDefault="008C5A79" w:rsidP="005F466A">
            <w:pPr>
              <w:keepNext/>
              <w:keepLines/>
              <w:spacing w:after="0"/>
              <w:jc w:val="center"/>
              <w:rPr>
                <w:ins w:id="31" w:author="vivo/zhoushuai" w:date="2021-04-01T16:22:00Z"/>
                <w:rFonts w:ascii="Arial" w:hAnsi="Arial" w:cs="Arial"/>
                <w:b/>
                <w:sz w:val="18"/>
              </w:rPr>
            </w:pPr>
            <w:proofErr w:type="spellStart"/>
            <w:ins w:id="32" w:author="vivo/zhoushuai" w:date="2021-04-01T16:22:00Z">
              <w:r w:rsidRPr="00F07104">
                <w:rPr>
                  <w:rFonts w:ascii="Arial" w:hAnsi="Arial" w:cs="Arial"/>
                  <w:b/>
                  <w:sz w:val="18"/>
                </w:rPr>
                <w:t>Sidelink</w:t>
              </w:r>
              <w:proofErr w:type="spellEnd"/>
              <w:r w:rsidRPr="00F07104">
                <w:rPr>
                  <w:rFonts w:ascii="Arial" w:hAnsi="Arial" w:cs="Arial"/>
                  <w:b/>
                  <w:sz w:val="18"/>
                </w:rPr>
                <w:t xml:space="preserve"> (SL) Transmission operating band</w:t>
              </w:r>
            </w:ins>
          </w:p>
        </w:tc>
        <w:tc>
          <w:tcPr>
            <w:tcW w:w="2498" w:type="dxa"/>
            <w:gridSpan w:val="3"/>
            <w:tcBorders>
              <w:top w:val="single" w:sz="4" w:space="0" w:color="auto"/>
              <w:bottom w:val="single" w:sz="4" w:space="0" w:color="auto"/>
              <w:right w:val="single" w:sz="4" w:space="0" w:color="auto"/>
            </w:tcBorders>
          </w:tcPr>
          <w:p w14:paraId="1E604658" w14:textId="77777777" w:rsidR="008C5A79" w:rsidRPr="00F07104" w:rsidRDefault="008C5A79" w:rsidP="005F466A">
            <w:pPr>
              <w:keepNext/>
              <w:keepLines/>
              <w:spacing w:after="0"/>
              <w:jc w:val="center"/>
              <w:rPr>
                <w:ins w:id="33" w:author="vivo/zhoushuai" w:date="2021-04-01T16:22:00Z"/>
                <w:rFonts w:ascii="Arial" w:hAnsi="Arial" w:cs="Arial"/>
                <w:b/>
                <w:sz w:val="18"/>
              </w:rPr>
            </w:pPr>
            <w:proofErr w:type="spellStart"/>
            <w:ins w:id="34" w:author="vivo/zhoushuai" w:date="2021-04-01T16:22:00Z">
              <w:r w:rsidRPr="00F07104">
                <w:rPr>
                  <w:rFonts w:ascii="Arial" w:hAnsi="Arial" w:cs="Arial"/>
                  <w:b/>
                  <w:sz w:val="18"/>
                </w:rPr>
                <w:t>Sidelink</w:t>
              </w:r>
              <w:proofErr w:type="spellEnd"/>
              <w:r w:rsidRPr="00F07104">
                <w:rPr>
                  <w:rFonts w:ascii="Arial" w:hAnsi="Arial" w:cs="Arial"/>
                  <w:b/>
                  <w:sz w:val="18"/>
                </w:rPr>
                <w:t xml:space="preserve"> (SL) Reception operating band</w:t>
              </w:r>
            </w:ins>
          </w:p>
        </w:tc>
        <w:tc>
          <w:tcPr>
            <w:tcW w:w="1127" w:type="dxa"/>
            <w:tcBorders>
              <w:top w:val="single" w:sz="4" w:space="0" w:color="auto"/>
              <w:right w:val="single" w:sz="4" w:space="0" w:color="auto"/>
            </w:tcBorders>
            <w:shd w:val="clear" w:color="auto" w:fill="auto"/>
          </w:tcPr>
          <w:p w14:paraId="6E774E38" w14:textId="77777777" w:rsidR="008C5A79" w:rsidRPr="00F07104" w:rsidRDefault="008C5A79" w:rsidP="005F466A">
            <w:pPr>
              <w:keepNext/>
              <w:keepLines/>
              <w:spacing w:after="0"/>
              <w:jc w:val="center"/>
              <w:rPr>
                <w:ins w:id="35" w:author="vivo/zhoushuai" w:date="2021-04-01T16:22:00Z"/>
                <w:rFonts w:ascii="Arial" w:hAnsi="Arial" w:cs="Arial"/>
                <w:b/>
                <w:sz w:val="18"/>
                <w:lang w:eastAsia="zh-CN"/>
              </w:rPr>
            </w:pPr>
            <w:ins w:id="36" w:author="vivo/zhoushuai" w:date="2021-04-01T16:22:00Z">
              <w:r w:rsidRPr="00F07104">
                <w:rPr>
                  <w:rFonts w:ascii="Arial" w:hAnsi="Arial" w:cs="Arial"/>
                  <w:b/>
                  <w:sz w:val="18"/>
                  <w:lang w:eastAsia="zh-CN"/>
                </w:rPr>
                <w:t>Duplex Mode</w:t>
              </w:r>
            </w:ins>
          </w:p>
        </w:tc>
        <w:tc>
          <w:tcPr>
            <w:tcW w:w="1114" w:type="dxa"/>
            <w:tcBorders>
              <w:top w:val="single" w:sz="4" w:space="0" w:color="auto"/>
              <w:right w:val="single" w:sz="4" w:space="0" w:color="auto"/>
            </w:tcBorders>
            <w:shd w:val="clear" w:color="auto" w:fill="auto"/>
          </w:tcPr>
          <w:p w14:paraId="7200B9A5" w14:textId="77777777" w:rsidR="008C5A79" w:rsidRPr="00F07104" w:rsidRDefault="008C5A79" w:rsidP="005F466A">
            <w:pPr>
              <w:keepNext/>
              <w:keepLines/>
              <w:spacing w:after="0"/>
              <w:jc w:val="center"/>
              <w:rPr>
                <w:ins w:id="37" w:author="vivo/zhoushuai" w:date="2021-04-01T16:22:00Z"/>
                <w:rFonts w:ascii="Arial" w:hAnsi="Arial" w:cs="Arial"/>
                <w:b/>
                <w:sz w:val="18"/>
                <w:lang w:eastAsia="zh-CN"/>
              </w:rPr>
            </w:pPr>
            <w:ins w:id="38" w:author="vivo/zhoushuai" w:date="2021-04-01T16:22:00Z">
              <w:r w:rsidRPr="00F07104">
                <w:rPr>
                  <w:rFonts w:ascii="Arial" w:hAnsi="Arial" w:cs="Arial"/>
                  <w:b/>
                  <w:sz w:val="18"/>
                  <w:lang w:eastAsia="zh-CN"/>
                </w:rPr>
                <w:t>Interface</w:t>
              </w:r>
            </w:ins>
          </w:p>
        </w:tc>
      </w:tr>
      <w:tr w:rsidR="008C5A79" w:rsidRPr="00F07104" w14:paraId="5E4F96F3" w14:textId="77777777" w:rsidTr="005F466A">
        <w:trPr>
          <w:trHeight w:val="284"/>
          <w:jc w:val="center"/>
          <w:ins w:id="39" w:author="vivo/zhoushuai" w:date="2021-04-01T16:22:00Z"/>
        </w:trPr>
        <w:tc>
          <w:tcPr>
            <w:tcW w:w="1546" w:type="dxa"/>
            <w:tcBorders>
              <w:left w:val="single" w:sz="4" w:space="0" w:color="auto"/>
              <w:bottom w:val="single" w:sz="4" w:space="0" w:color="auto"/>
              <w:right w:val="single" w:sz="4" w:space="0" w:color="auto"/>
            </w:tcBorders>
            <w:shd w:val="clear" w:color="auto" w:fill="auto"/>
          </w:tcPr>
          <w:p w14:paraId="214A4A0E" w14:textId="77777777" w:rsidR="008C5A79" w:rsidRPr="00F07104" w:rsidRDefault="008C5A79" w:rsidP="005F466A">
            <w:pPr>
              <w:keepNext/>
              <w:keepLines/>
              <w:spacing w:after="0"/>
              <w:jc w:val="center"/>
              <w:outlineLvl w:val="0"/>
              <w:rPr>
                <w:ins w:id="40" w:author="vivo/zhoushuai" w:date="2021-04-01T16:22:00Z"/>
                <w:rFonts w:ascii="Arial" w:hAnsi="Arial" w:cs="Arial"/>
                <w:b/>
                <w:sz w:val="18"/>
                <w:szCs w:val="18"/>
              </w:rPr>
            </w:pPr>
          </w:p>
        </w:tc>
        <w:tc>
          <w:tcPr>
            <w:tcW w:w="2586" w:type="dxa"/>
            <w:gridSpan w:val="3"/>
            <w:tcBorders>
              <w:top w:val="single" w:sz="4" w:space="0" w:color="auto"/>
              <w:left w:val="single" w:sz="4" w:space="0" w:color="auto"/>
              <w:bottom w:val="single" w:sz="4" w:space="0" w:color="auto"/>
              <w:right w:val="single" w:sz="4" w:space="0" w:color="auto"/>
            </w:tcBorders>
          </w:tcPr>
          <w:p w14:paraId="3A07C7AA" w14:textId="77777777" w:rsidR="008C5A79" w:rsidRPr="00F07104" w:rsidRDefault="008C5A79" w:rsidP="005F466A">
            <w:pPr>
              <w:keepNext/>
              <w:keepLines/>
              <w:spacing w:after="0"/>
              <w:jc w:val="center"/>
              <w:rPr>
                <w:ins w:id="41" w:author="vivo/zhoushuai" w:date="2021-04-01T16:22:00Z"/>
                <w:rFonts w:ascii="Arial" w:hAnsi="Arial" w:cs="Arial"/>
                <w:sz w:val="18"/>
              </w:rPr>
            </w:pPr>
            <w:proofErr w:type="spellStart"/>
            <w:ins w:id="42" w:author="vivo/zhoushuai" w:date="2021-04-01T16:22:00Z">
              <w:r w:rsidRPr="00F07104">
                <w:rPr>
                  <w:rFonts w:ascii="Arial" w:hAnsi="Arial" w:cs="Arial"/>
                  <w:b/>
                  <w:sz w:val="18"/>
                </w:rPr>
                <w:t>F</w:t>
              </w:r>
              <w:r w:rsidRPr="00F07104">
                <w:rPr>
                  <w:rFonts w:ascii="Arial" w:hAnsi="Arial" w:cs="Arial"/>
                  <w:b/>
                  <w:sz w:val="18"/>
                  <w:vertAlign w:val="subscript"/>
                </w:rPr>
                <w:t>UL_low</w:t>
              </w:r>
              <w:proofErr w:type="spellEnd"/>
              <w:r w:rsidRPr="00F07104">
                <w:rPr>
                  <w:rFonts w:ascii="Arial" w:hAnsi="Arial" w:cs="Arial"/>
                  <w:b/>
                  <w:sz w:val="18"/>
                </w:rPr>
                <w:t xml:space="preserve">   –  </w:t>
              </w:r>
              <w:proofErr w:type="spellStart"/>
              <w:r w:rsidRPr="00F07104">
                <w:rPr>
                  <w:rFonts w:ascii="Arial" w:hAnsi="Arial" w:cs="Arial"/>
                  <w:b/>
                  <w:sz w:val="18"/>
                </w:rPr>
                <w:t>F</w:t>
              </w:r>
              <w:r w:rsidRPr="00F07104">
                <w:rPr>
                  <w:rFonts w:ascii="Arial" w:hAnsi="Arial" w:cs="Arial"/>
                  <w:b/>
                  <w:sz w:val="18"/>
                  <w:vertAlign w:val="subscript"/>
                </w:rPr>
                <w:t>UL_high</w:t>
              </w:r>
              <w:proofErr w:type="spellEnd"/>
            </w:ins>
          </w:p>
        </w:tc>
        <w:tc>
          <w:tcPr>
            <w:tcW w:w="2498" w:type="dxa"/>
            <w:gridSpan w:val="3"/>
            <w:tcBorders>
              <w:top w:val="single" w:sz="4" w:space="0" w:color="auto"/>
              <w:bottom w:val="single" w:sz="4" w:space="0" w:color="auto"/>
              <w:right w:val="single" w:sz="4" w:space="0" w:color="auto"/>
            </w:tcBorders>
          </w:tcPr>
          <w:p w14:paraId="578390A9" w14:textId="77777777" w:rsidR="008C5A79" w:rsidRPr="00F07104" w:rsidRDefault="008C5A79" w:rsidP="005F466A">
            <w:pPr>
              <w:keepNext/>
              <w:keepLines/>
              <w:spacing w:after="0"/>
              <w:jc w:val="center"/>
              <w:rPr>
                <w:ins w:id="43" w:author="vivo/zhoushuai" w:date="2021-04-01T16:22:00Z"/>
                <w:rFonts w:ascii="Arial" w:hAnsi="Arial" w:cs="Arial"/>
                <w:sz w:val="18"/>
              </w:rPr>
            </w:pPr>
            <w:proofErr w:type="spellStart"/>
            <w:ins w:id="44" w:author="vivo/zhoushuai" w:date="2021-04-01T16:22:00Z">
              <w:r w:rsidRPr="00F07104">
                <w:rPr>
                  <w:rFonts w:ascii="Arial" w:hAnsi="Arial" w:cs="Arial"/>
                  <w:b/>
                  <w:sz w:val="18"/>
                </w:rPr>
                <w:t>F</w:t>
              </w:r>
              <w:r w:rsidRPr="00F07104">
                <w:rPr>
                  <w:rFonts w:ascii="Arial" w:hAnsi="Arial" w:cs="Arial"/>
                  <w:b/>
                  <w:sz w:val="18"/>
                  <w:vertAlign w:val="subscript"/>
                </w:rPr>
                <w:t>DL_low</w:t>
              </w:r>
              <w:proofErr w:type="spellEnd"/>
              <w:r w:rsidRPr="00F07104">
                <w:rPr>
                  <w:rFonts w:ascii="Arial" w:hAnsi="Arial" w:cs="Arial"/>
                  <w:b/>
                  <w:sz w:val="18"/>
                </w:rPr>
                <w:t xml:space="preserve">  –  </w:t>
              </w:r>
              <w:proofErr w:type="spellStart"/>
              <w:r w:rsidRPr="00F07104">
                <w:rPr>
                  <w:rFonts w:ascii="Arial" w:hAnsi="Arial" w:cs="Arial"/>
                  <w:b/>
                  <w:sz w:val="18"/>
                </w:rPr>
                <w:t>F</w:t>
              </w:r>
              <w:r w:rsidRPr="00F07104">
                <w:rPr>
                  <w:rFonts w:ascii="Arial" w:hAnsi="Arial" w:cs="Arial"/>
                  <w:b/>
                  <w:sz w:val="18"/>
                  <w:vertAlign w:val="subscript"/>
                </w:rPr>
                <w:t>DL_high</w:t>
              </w:r>
              <w:proofErr w:type="spellEnd"/>
            </w:ins>
          </w:p>
        </w:tc>
        <w:tc>
          <w:tcPr>
            <w:tcW w:w="1127" w:type="dxa"/>
            <w:tcBorders>
              <w:bottom w:val="single" w:sz="4" w:space="0" w:color="auto"/>
              <w:right w:val="single" w:sz="4" w:space="0" w:color="auto"/>
            </w:tcBorders>
            <w:shd w:val="clear" w:color="auto" w:fill="auto"/>
          </w:tcPr>
          <w:p w14:paraId="6D517D4E" w14:textId="77777777" w:rsidR="008C5A79" w:rsidRPr="00F07104" w:rsidRDefault="008C5A79" w:rsidP="005F466A">
            <w:pPr>
              <w:keepNext/>
              <w:keepLines/>
              <w:spacing w:after="0"/>
              <w:jc w:val="center"/>
              <w:rPr>
                <w:ins w:id="45" w:author="vivo/zhoushuai" w:date="2021-04-01T16:22:00Z"/>
                <w:rFonts w:ascii="Arial" w:hAnsi="Arial" w:cs="Arial"/>
                <w:b/>
                <w:sz w:val="18"/>
              </w:rPr>
            </w:pPr>
          </w:p>
        </w:tc>
        <w:tc>
          <w:tcPr>
            <w:tcW w:w="1114" w:type="dxa"/>
            <w:tcBorders>
              <w:bottom w:val="single" w:sz="4" w:space="0" w:color="auto"/>
              <w:right w:val="single" w:sz="4" w:space="0" w:color="auto"/>
            </w:tcBorders>
            <w:shd w:val="clear" w:color="auto" w:fill="auto"/>
          </w:tcPr>
          <w:p w14:paraId="6A411856" w14:textId="77777777" w:rsidR="008C5A79" w:rsidRPr="00F07104" w:rsidRDefault="008C5A79" w:rsidP="005F466A">
            <w:pPr>
              <w:keepNext/>
              <w:keepLines/>
              <w:spacing w:after="0"/>
              <w:jc w:val="center"/>
              <w:rPr>
                <w:ins w:id="46" w:author="vivo/zhoushuai" w:date="2021-04-01T16:22:00Z"/>
                <w:rFonts w:ascii="Arial" w:hAnsi="Arial" w:cs="Arial"/>
                <w:b/>
                <w:sz w:val="18"/>
              </w:rPr>
            </w:pPr>
          </w:p>
        </w:tc>
      </w:tr>
      <w:tr w:rsidR="008C5A79" w:rsidRPr="00F07104" w14:paraId="42C014F7" w14:textId="77777777" w:rsidTr="005F466A">
        <w:trPr>
          <w:trHeight w:val="187"/>
          <w:jc w:val="center"/>
          <w:ins w:id="47" w:author="vivo/zhoushuai" w:date="2021-04-01T16:22:00Z"/>
        </w:trPr>
        <w:tc>
          <w:tcPr>
            <w:tcW w:w="1546" w:type="dxa"/>
            <w:tcBorders>
              <w:top w:val="single" w:sz="4" w:space="0" w:color="auto"/>
              <w:left w:val="single" w:sz="4" w:space="0" w:color="auto"/>
              <w:bottom w:val="single" w:sz="4" w:space="0" w:color="auto"/>
              <w:right w:val="single" w:sz="4" w:space="0" w:color="auto"/>
            </w:tcBorders>
          </w:tcPr>
          <w:p w14:paraId="2E5EBDD9" w14:textId="77777777" w:rsidR="008C5A79" w:rsidRPr="00F07104" w:rsidRDefault="008C5A79" w:rsidP="005F466A">
            <w:pPr>
              <w:keepNext/>
              <w:keepLines/>
              <w:spacing w:after="0"/>
              <w:jc w:val="center"/>
              <w:rPr>
                <w:ins w:id="48" w:author="vivo/zhoushuai" w:date="2021-04-01T16:22:00Z"/>
                <w:rFonts w:ascii="Arial" w:hAnsi="Arial" w:cs="Arial"/>
                <w:sz w:val="18"/>
                <w:lang w:eastAsia="ko-KR"/>
              </w:rPr>
            </w:pPr>
            <w:ins w:id="49" w:author="vivo/zhoushuai" w:date="2021-04-01T16:22:00Z">
              <w:r w:rsidRPr="00F07104">
                <w:rPr>
                  <w:rFonts w:ascii="Arial" w:hAnsi="Arial" w:cs="Arial"/>
                  <w:sz w:val="18"/>
                  <w:lang w:eastAsia="ko-KR"/>
                </w:rPr>
                <w:t>n</w:t>
              </w:r>
              <w:r w:rsidRPr="00F07104">
                <w:rPr>
                  <w:rFonts w:ascii="Arial" w:hAnsi="Arial" w:cs="Arial" w:hint="eastAsia"/>
                  <w:sz w:val="18"/>
                  <w:lang w:eastAsia="ko-KR"/>
                </w:rPr>
                <w:t>3</w:t>
              </w:r>
              <w:r w:rsidRPr="00F07104">
                <w:rPr>
                  <w:rFonts w:ascii="Arial" w:hAnsi="Arial" w:cs="Arial"/>
                  <w:sz w:val="18"/>
                  <w:lang w:eastAsia="ko-KR"/>
                </w:rPr>
                <w:t>8</w:t>
              </w:r>
              <w:r w:rsidRPr="00F07104">
                <w:rPr>
                  <w:rFonts w:ascii="Arial" w:hAnsi="Arial" w:cs="Arial"/>
                  <w:sz w:val="18"/>
                  <w:vertAlign w:val="superscript"/>
                  <w:lang w:eastAsia="ko-KR"/>
                </w:rPr>
                <w:t>1</w:t>
              </w:r>
            </w:ins>
          </w:p>
        </w:tc>
        <w:tc>
          <w:tcPr>
            <w:tcW w:w="1102" w:type="dxa"/>
            <w:tcBorders>
              <w:top w:val="single" w:sz="4" w:space="0" w:color="auto"/>
              <w:left w:val="single" w:sz="4" w:space="0" w:color="auto"/>
              <w:bottom w:val="single" w:sz="4" w:space="0" w:color="auto"/>
            </w:tcBorders>
          </w:tcPr>
          <w:p w14:paraId="03A5F1F2" w14:textId="77777777" w:rsidR="008C5A79" w:rsidRPr="00F07104" w:rsidRDefault="008C5A79" w:rsidP="005F466A">
            <w:pPr>
              <w:keepNext/>
              <w:keepLines/>
              <w:spacing w:after="0"/>
              <w:jc w:val="center"/>
              <w:rPr>
                <w:ins w:id="50" w:author="vivo/zhoushuai" w:date="2021-04-01T16:22:00Z"/>
                <w:rFonts w:ascii="Arial" w:hAnsi="Arial" w:cs="Arial"/>
                <w:sz w:val="18"/>
                <w:lang w:eastAsia="ko-KR"/>
              </w:rPr>
            </w:pPr>
            <w:ins w:id="51" w:author="vivo/zhoushuai" w:date="2021-04-01T16:22:00Z">
              <w:r w:rsidRPr="00F07104">
                <w:rPr>
                  <w:rFonts w:ascii="Arial" w:hAnsi="Arial" w:cs="Arial" w:hint="eastAsia"/>
                  <w:sz w:val="18"/>
                  <w:lang w:eastAsia="ko-KR"/>
                </w:rPr>
                <w:t>2570 MHz</w:t>
              </w:r>
            </w:ins>
          </w:p>
        </w:tc>
        <w:tc>
          <w:tcPr>
            <w:tcW w:w="382" w:type="dxa"/>
            <w:tcBorders>
              <w:top w:val="single" w:sz="4" w:space="0" w:color="auto"/>
              <w:bottom w:val="single" w:sz="4" w:space="0" w:color="auto"/>
            </w:tcBorders>
          </w:tcPr>
          <w:p w14:paraId="103F88AA" w14:textId="77777777" w:rsidR="008C5A79" w:rsidRPr="00F07104" w:rsidRDefault="008C5A79" w:rsidP="005F466A">
            <w:pPr>
              <w:keepNext/>
              <w:keepLines/>
              <w:spacing w:after="0"/>
              <w:jc w:val="center"/>
              <w:rPr>
                <w:ins w:id="52" w:author="vivo/zhoushuai" w:date="2021-04-01T16:22:00Z"/>
                <w:rFonts w:ascii="Arial" w:hAnsi="Arial" w:cs="Arial"/>
                <w:sz w:val="18"/>
              </w:rPr>
            </w:pPr>
            <w:ins w:id="53" w:author="vivo/zhoushuai" w:date="2021-04-01T16:22:00Z">
              <w:r w:rsidRPr="00F07104">
                <w:rPr>
                  <w:rFonts w:ascii="Arial" w:hAnsi="Arial" w:cs="Arial" w:hint="eastAsia"/>
                  <w:sz w:val="18"/>
                </w:rPr>
                <w:t>-</w:t>
              </w:r>
            </w:ins>
          </w:p>
        </w:tc>
        <w:tc>
          <w:tcPr>
            <w:tcW w:w="1102" w:type="dxa"/>
            <w:tcBorders>
              <w:top w:val="single" w:sz="4" w:space="0" w:color="auto"/>
              <w:bottom w:val="single" w:sz="4" w:space="0" w:color="auto"/>
              <w:right w:val="single" w:sz="4" w:space="0" w:color="auto"/>
            </w:tcBorders>
          </w:tcPr>
          <w:p w14:paraId="706A9AA0" w14:textId="77777777" w:rsidR="008C5A79" w:rsidRPr="00F07104" w:rsidRDefault="008C5A79" w:rsidP="005F466A">
            <w:pPr>
              <w:keepNext/>
              <w:keepLines/>
              <w:spacing w:after="0"/>
              <w:jc w:val="center"/>
              <w:rPr>
                <w:ins w:id="54" w:author="vivo/zhoushuai" w:date="2021-04-01T16:22:00Z"/>
                <w:rFonts w:ascii="Arial" w:hAnsi="Arial" w:cs="Arial"/>
                <w:sz w:val="18"/>
                <w:lang w:eastAsia="ko-KR"/>
              </w:rPr>
            </w:pPr>
            <w:ins w:id="55" w:author="vivo/zhoushuai" w:date="2021-04-01T16:22:00Z">
              <w:r w:rsidRPr="00F07104">
                <w:rPr>
                  <w:rFonts w:ascii="Arial" w:hAnsi="Arial" w:cs="Arial" w:hint="eastAsia"/>
                  <w:sz w:val="18"/>
                  <w:lang w:eastAsia="ko-KR"/>
                </w:rPr>
                <w:t>2</w:t>
              </w:r>
              <w:r w:rsidRPr="00F07104">
                <w:rPr>
                  <w:rFonts w:ascii="Arial" w:hAnsi="Arial" w:cs="Arial"/>
                  <w:sz w:val="18"/>
                  <w:lang w:eastAsia="ko-KR"/>
                </w:rPr>
                <w:t>620</w:t>
              </w:r>
              <w:r w:rsidRPr="00F07104">
                <w:rPr>
                  <w:rFonts w:ascii="Arial" w:hAnsi="Arial" w:cs="Arial" w:hint="eastAsia"/>
                  <w:sz w:val="18"/>
                  <w:lang w:eastAsia="ko-KR"/>
                </w:rPr>
                <w:t xml:space="preserve"> MHz</w:t>
              </w:r>
            </w:ins>
          </w:p>
        </w:tc>
        <w:tc>
          <w:tcPr>
            <w:tcW w:w="1063" w:type="dxa"/>
            <w:tcBorders>
              <w:top w:val="single" w:sz="4" w:space="0" w:color="auto"/>
              <w:left w:val="single" w:sz="4" w:space="0" w:color="auto"/>
              <w:bottom w:val="single" w:sz="4" w:space="0" w:color="auto"/>
            </w:tcBorders>
          </w:tcPr>
          <w:p w14:paraId="44BAE728" w14:textId="77777777" w:rsidR="008C5A79" w:rsidRPr="00F07104" w:rsidRDefault="008C5A79" w:rsidP="005F466A">
            <w:pPr>
              <w:keepNext/>
              <w:keepLines/>
              <w:spacing w:after="0"/>
              <w:jc w:val="center"/>
              <w:rPr>
                <w:ins w:id="56" w:author="vivo/zhoushuai" w:date="2021-04-01T16:22:00Z"/>
                <w:rFonts w:ascii="Arial" w:hAnsi="Arial" w:cs="Arial"/>
                <w:sz w:val="18"/>
                <w:lang w:eastAsia="ko-KR"/>
              </w:rPr>
            </w:pPr>
            <w:ins w:id="57" w:author="vivo/zhoushuai" w:date="2021-04-01T16:22:00Z">
              <w:r w:rsidRPr="00F07104">
                <w:rPr>
                  <w:rFonts w:ascii="Arial" w:hAnsi="Arial" w:cs="Arial" w:hint="eastAsia"/>
                  <w:sz w:val="18"/>
                  <w:lang w:eastAsia="ko-KR"/>
                </w:rPr>
                <w:t>2570 MHz</w:t>
              </w:r>
            </w:ins>
          </w:p>
        </w:tc>
        <w:tc>
          <w:tcPr>
            <w:tcW w:w="372" w:type="dxa"/>
            <w:tcBorders>
              <w:top w:val="single" w:sz="4" w:space="0" w:color="auto"/>
              <w:bottom w:val="single" w:sz="4" w:space="0" w:color="auto"/>
            </w:tcBorders>
          </w:tcPr>
          <w:p w14:paraId="5142CD43" w14:textId="77777777" w:rsidR="008C5A79" w:rsidRPr="00F07104" w:rsidRDefault="008C5A79" w:rsidP="005F466A">
            <w:pPr>
              <w:keepNext/>
              <w:keepLines/>
              <w:spacing w:after="0"/>
              <w:jc w:val="center"/>
              <w:rPr>
                <w:ins w:id="58" w:author="vivo/zhoushuai" w:date="2021-04-01T16:22:00Z"/>
                <w:rFonts w:ascii="Arial" w:hAnsi="Arial" w:cs="Arial"/>
                <w:sz w:val="18"/>
              </w:rPr>
            </w:pPr>
            <w:ins w:id="59" w:author="vivo/zhoushuai" w:date="2021-04-01T16:22:00Z">
              <w:r w:rsidRPr="00F07104">
                <w:rPr>
                  <w:rFonts w:ascii="Arial" w:hAnsi="Arial" w:cs="Arial" w:hint="eastAsia"/>
                  <w:sz w:val="18"/>
                </w:rPr>
                <w:t>-</w:t>
              </w:r>
            </w:ins>
          </w:p>
        </w:tc>
        <w:tc>
          <w:tcPr>
            <w:tcW w:w="1063" w:type="dxa"/>
            <w:tcBorders>
              <w:top w:val="single" w:sz="4" w:space="0" w:color="auto"/>
              <w:bottom w:val="single" w:sz="4" w:space="0" w:color="auto"/>
              <w:right w:val="single" w:sz="4" w:space="0" w:color="auto"/>
            </w:tcBorders>
          </w:tcPr>
          <w:p w14:paraId="0AC9541E" w14:textId="77777777" w:rsidR="008C5A79" w:rsidRPr="00F07104" w:rsidRDefault="008C5A79" w:rsidP="005F466A">
            <w:pPr>
              <w:keepNext/>
              <w:keepLines/>
              <w:spacing w:after="0"/>
              <w:jc w:val="center"/>
              <w:rPr>
                <w:ins w:id="60" w:author="vivo/zhoushuai" w:date="2021-04-01T16:22:00Z"/>
                <w:rFonts w:ascii="Arial" w:hAnsi="Arial" w:cs="Arial"/>
                <w:sz w:val="18"/>
                <w:lang w:eastAsia="ko-KR"/>
              </w:rPr>
            </w:pPr>
            <w:ins w:id="61" w:author="vivo/zhoushuai" w:date="2021-04-01T16:22:00Z">
              <w:r w:rsidRPr="00F07104">
                <w:rPr>
                  <w:rFonts w:ascii="Arial" w:hAnsi="Arial" w:cs="Arial" w:hint="eastAsia"/>
                  <w:sz w:val="18"/>
                  <w:lang w:eastAsia="ko-KR"/>
                </w:rPr>
                <w:t>2</w:t>
              </w:r>
              <w:r w:rsidRPr="00F07104">
                <w:rPr>
                  <w:rFonts w:ascii="Arial" w:hAnsi="Arial" w:cs="Arial"/>
                  <w:sz w:val="18"/>
                  <w:lang w:eastAsia="ko-KR"/>
                </w:rPr>
                <w:t>620</w:t>
              </w:r>
              <w:r w:rsidRPr="00F07104">
                <w:rPr>
                  <w:rFonts w:ascii="Arial" w:hAnsi="Arial" w:cs="Arial" w:hint="eastAsia"/>
                  <w:sz w:val="18"/>
                  <w:lang w:eastAsia="ko-KR"/>
                </w:rPr>
                <w:t xml:space="preserve"> MHz</w:t>
              </w:r>
            </w:ins>
          </w:p>
        </w:tc>
        <w:tc>
          <w:tcPr>
            <w:tcW w:w="1127" w:type="dxa"/>
            <w:tcBorders>
              <w:top w:val="single" w:sz="4" w:space="0" w:color="auto"/>
              <w:bottom w:val="single" w:sz="4" w:space="0" w:color="auto"/>
              <w:right w:val="single" w:sz="4" w:space="0" w:color="auto"/>
            </w:tcBorders>
          </w:tcPr>
          <w:p w14:paraId="68ACAF07" w14:textId="77777777" w:rsidR="008C5A79" w:rsidRPr="00F07104" w:rsidRDefault="008C5A79" w:rsidP="005F466A">
            <w:pPr>
              <w:keepNext/>
              <w:keepLines/>
              <w:spacing w:after="0"/>
              <w:jc w:val="center"/>
              <w:rPr>
                <w:ins w:id="62" w:author="vivo/zhoushuai" w:date="2021-04-01T16:22:00Z"/>
                <w:rFonts w:ascii="Arial" w:hAnsi="Arial" w:cs="Arial"/>
                <w:sz w:val="18"/>
                <w:lang w:eastAsia="ko-KR"/>
              </w:rPr>
            </w:pPr>
            <w:ins w:id="63" w:author="vivo/zhoushuai" w:date="2021-04-01T16:22:00Z">
              <w:r w:rsidRPr="00F07104">
                <w:rPr>
                  <w:rFonts w:ascii="Arial" w:hAnsi="Arial" w:cs="Arial" w:hint="eastAsia"/>
                  <w:sz w:val="18"/>
                  <w:lang w:eastAsia="ko-KR"/>
                </w:rPr>
                <w:t>HD</w:t>
              </w:r>
            </w:ins>
          </w:p>
        </w:tc>
        <w:tc>
          <w:tcPr>
            <w:tcW w:w="1114" w:type="dxa"/>
            <w:tcBorders>
              <w:top w:val="single" w:sz="4" w:space="0" w:color="auto"/>
              <w:bottom w:val="single" w:sz="4" w:space="0" w:color="auto"/>
              <w:right w:val="single" w:sz="4" w:space="0" w:color="auto"/>
            </w:tcBorders>
          </w:tcPr>
          <w:p w14:paraId="43C39F39" w14:textId="77777777" w:rsidR="008C5A79" w:rsidRPr="00F07104" w:rsidRDefault="008C5A79" w:rsidP="005F466A">
            <w:pPr>
              <w:keepNext/>
              <w:keepLines/>
              <w:spacing w:after="0"/>
              <w:jc w:val="center"/>
              <w:rPr>
                <w:ins w:id="64" w:author="vivo/zhoushuai" w:date="2021-04-01T16:22:00Z"/>
                <w:rFonts w:ascii="Arial" w:hAnsi="Arial" w:cs="Arial"/>
                <w:sz w:val="18"/>
                <w:lang w:eastAsia="ko-KR"/>
              </w:rPr>
            </w:pPr>
            <w:ins w:id="65" w:author="vivo/zhoushuai" w:date="2021-04-01T16:22:00Z">
              <w:r w:rsidRPr="00F07104">
                <w:rPr>
                  <w:rFonts w:ascii="Arial" w:hAnsi="Arial" w:cs="Arial" w:hint="eastAsia"/>
                  <w:sz w:val="18"/>
                  <w:lang w:eastAsia="ko-KR"/>
                </w:rPr>
                <w:t>PC5</w:t>
              </w:r>
            </w:ins>
          </w:p>
        </w:tc>
      </w:tr>
      <w:tr w:rsidR="008C5A79" w:rsidRPr="00F07104" w14:paraId="385F2DBC" w14:textId="77777777" w:rsidTr="005F466A">
        <w:trPr>
          <w:trHeight w:val="187"/>
          <w:jc w:val="center"/>
          <w:ins w:id="66" w:author="vivo/zhoushuai" w:date="2021-04-01T16:22:00Z"/>
        </w:trPr>
        <w:tc>
          <w:tcPr>
            <w:tcW w:w="1546" w:type="dxa"/>
            <w:tcBorders>
              <w:top w:val="single" w:sz="4" w:space="0" w:color="auto"/>
              <w:left w:val="single" w:sz="4" w:space="0" w:color="auto"/>
              <w:bottom w:val="single" w:sz="4" w:space="0" w:color="auto"/>
              <w:right w:val="single" w:sz="4" w:space="0" w:color="auto"/>
            </w:tcBorders>
          </w:tcPr>
          <w:p w14:paraId="5DF1179A" w14:textId="77777777" w:rsidR="008C5A79" w:rsidRPr="00F07104" w:rsidRDefault="008C5A79" w:rsidP="005F466A">
            <w:pPr>
              <w:keepNext/>
              <w:keepLines/>
              <w:spacing w:after="0"/>
              <w:jc w:val="center"/>
              <w:rPr>
                <w:ins w:id="67" w:author="vivo/zhoushuai" w:date="2021-04-01T16:22:00Z"/>
                <w:rFonts w:ascii="Arial" w:hAnsi="Arial" w:cs="Arial"/>
                <w:sz w:val="18"/>
                <w:lang w:eastAsia="ko-KR"/>
              </w:rPr>
            </w:pPr>
            <w:ins w:id="68" w:author="vivo/zhoushuai" w:date="2021-04-01T16:22:00Z">
              <w:r w:rsidRPr="00F07104">
                <w:rPr>
                  <w:rFonts w:ascii="Arial" w:hAnsi="Arial" w:cs="Arial" w:hint="eastAsia"/>
                  <w:sz w:val="18"/>
                  <w:lang w:eastAsia="zh-CN"/>
                </w:rPr>
                <w:t>n</w:t>
              </w:r>
              <w:r w:rsidRPr="00F07104">
                <w:rPr>
                  <w:rFonts w:ascii="Arial" w:hAnsi="Arial" w:cs="Arial" w:hint="eastAsia"/>
                  <w:sz w:val="18"/>
                  <w:lang w:eastAsia="ko-KR"/>
                </w:rPr>
                <w:t>47</w:t>
              </w:r>
            </w:ins>
          </w:p>
        </w:tc>
        <w:tc>
          <w:tcPr>
            <w:tcW w:w="1102" w:type="dxa"/>
            <w:tcBorders>
              <w:top w:val="single" w:sz="4" w:space="0" w:color="auto"/>
              <w:left w:val="single" w:sz="4" w:space="0" w:color="auto"/>
              <w:bottom w:val="single" w:sz="4" w:space="0" w:color="auto"/>
            </w:tcBorders>
          </w:tcPr>
          <w:p w14:paraId="052360EA" w14:textId="77777777" w:rsidR="008C5A79" w:rsidRPr="00F07104" w:rsidRDefault="008C5A79" w:rsidP="005F466A">
            <w:pPr>
              <w:keepNext/>
              <w:keepLines/>
              <w:spacing w:after="0"/>
              <w:jc w:val="center"/>
              <w:rPr>
                <w:ins w:id="69" w:author="vivo/zhoushuai" w:date="2021-04-01T16:22:00Z"/>
                <w:rFonts w:ascii="Arial" w:hAnsi="Arial" w:cs="Arial"/>
                <w:sz w:val="18"/>
                <w:lang w:eastAsia="ko-KR"/>
              </w:rPr>
            </w:pPr>
            <w:ins w:id="70" w:author="vivo/zhoushuai" w:date="2021-04-01T16:22:00Z">
              <w:r w:rsidRPr="00F07104">
                <w:rPr>
                  <w:rFonts w:ascii="Arial" w:hAnsi="Arial" w:cs="Arial" w:hint="eastAsia"/>
                  <w:sz w:val="18"/>
                  <w:lang w:eastAsia="ko-KR"/>
                </w:rPr>
                <w:t>5855 MHz</w:t>
              </w:r>
            </w:ins>
          </w:p>
        </w:tc>
        <w:tc>
          <w:tcPr>
            <w:tcW w:w="382" w:type="dxa"/>
            <w:tcBorders>
              <w:top w:val="single" w:sz="4" w:space="0" w:color="auto"/>
              <w:bottom w:val="single" w:sz="4" w:space="0" w:color="auto"/>
            </w:tcBorders>
          </w:tcPr>
          <w:p w14:paraId="3949AF0D" w14:textId="77777777" w:rsidR="008C5A79" w:rsidRPr="00F07104" w:rsidRDefault="008C5A79" w:rsidP="005F466A">
            <w:pPr>
              <w:keepNext/>
              <w:keepLines/>
              <w:spacing w:after="0"/>
              <w:jc w:val="center"/>
              <w:rPr>
                <w:ins w:id="71" w:author="vivo/zhoushuai" w:date="2021-04-01T16:22:00Z"/>
                <w:rFonts w:ascii="Arial" w:hAnsi="Arial" w:cs="Arial"/>
                <w:sz w:val="18"/>
              </w:rPr>
            </w:pPr>
            <w:ins w:id="72" w:author="vivo/zhoushuai" w:date="2021-04-01T16:22:00Z">
              <w:r w:rsidRPr="00F07104">
                <w:rPr>
                  <w:rFonts w:ascii="Arial" w:hAnsi="Arial" w:cs="Arial" w:hint="eastAsia"/>
                  <w:sz w:val="18"/>
                </w:rPr>
                <w:t>-</w:t>
              </w:r>
            </w:ins>
          </w:p>
        </w:tc>
        <w:tc>
          <w:tcPr>
            <w:tcW w:w="1102" w:type="dxa"/>
            <w:tcBorders>
              <w:top w:val="single" w:sz="4" w:space="0" w:color="auto"/>
              <w:bottom w:val="single" w:sz="4" w:space="0" w:color="auto"/>
              <w:right w:val="single" w:sz="4" w:space="0" w:color="auto"/>
            </w:tcBorders>
          </w:tcPr>
          <w:p w14:paraId="5ACD487C" w14:textId="77777777" w:rsidR="008C5A79" w:rsidRPr="00F07104" w:rsidRDefault="008C5A79" w:rsidP="005F466A">
            <w:pPr>
              <w:keepNext/>
              <w:keepLines/>
              <w:spacing w:after="0"/>
              <w:jc w:val="center"/>
              <w:rPr>
                <w:ins w:id="73" w:author="vivo/zhoushuai" w:date="2021-04-01T16:22:00Z"/>
                <w:rFonts w:ascii="Arial" w:hAnsi="Arial" w:cs="Arial"/>
                <w:sz w:val="18"/>
                <w:lang w:eastAsia="ko-KR"/>
              </w:rPr>
            </w:pPr>
            <w:ins w:id="74" w:author="vivo/zhoushuai" w:date="2021-04-01T16:22:00Z">
              <w:r w:rsidRPr="00F07104">
                <w:rPr>
                  <w:rFonts w:ascii="Arial" w:hAnsi="Arial" w:cs="Arial" w:hint="eastAsia"/>
                  <w:sz w:val="18"/>
                  <w:lang w:eastAsia="ko-KR"/>
                </w:rPr>
                <w:t>5925 MHz</w:t>
              </w:r>
            </w:ins>
          </w:p>
        </w:tc>
        <w:tc>
          <w:tcPr>
            <w:tcW w:w="1063" w:type="dxa"/>
            <w:tcBorders>
              <w:top w:val="single" w:sz="4" w:space="0" w:color="auto"/>
              <w:left w:val="single" w:sz="4" w:space="0" w:color="auto"/>
              <w:bottom w:val="single" w:sz="4" w:space="0" w:color="auto"/>
            </w:tcBorders>
          </w:tcPr>
          <w:p w14:paraId="106290D2" w14:textId="77777777" w:rsidR="008C5A79" w:rsidRPr="00F07104" w:rsidRDefault="008C5A79" w:rsidP="005F466A">
            <w:pPr>
              <w:keepNext/>
              <w:keepLines/>
              <w:spacing w:after="0"/>
              <w:jc w:val="center"/>
              <w:rPr>
                <w:ins w:id="75" w:author="vivo/zhoushuai" w:date="2021-04-01T16:22:00Z"/>
                <w:rFonts w:ascii="Arial" w:hAnsi="Arial" w:cs="Arial"/>
                <w:sz w:val="18"/>
              </w:rPr>
            </w:pPr>
            <w:ins w:id="76" w:author="vivo/zhoushuai" w:date="2021-04-01T16:22:00Z">
              <w:r w:rsidRPr="00F07104">
                <w:rPr>
                  <w:rFonts w:ascii="Arial" w:hAnsi="Arial" w:cs="Arial" w:hint="eastAsia"/>
                  <w:sz w:val="18"/>
                  <w:lang w:eastAsia="ko-KR"/>
                </w:rPr>
                <w:t>5855 MHz</w:t>
              </w:r>
            </w:ins>
          </w:p>
        </w:tc>
        <w:tc>
          <w:tcPr>
            <w:tcW w:w="372" w:type="dxa"/>
            <w:tcBorders>
              <w:top w:val="single" w:sz="4" w:space="0" w:color="auto"/>
              <w:bottom w:val="single" w:sz="4" w:space="0" w:color="auto"/>
            </w:tcBorders>
          </w:tcPr>
          <w:p w14:paraId="305A7E9D" w14:textId="77777777" w:rsidR="008C5A79" w:rsidRPr="00F07104" w:rsidRDefault="008C5A79" w:rsidP="005F466A">
            <w:pPr>
              <w:keepNext/>
              <w:keepLines/>
              <w:spacing w:after="0"/>
              <w:jc w:val="center"/>
              <w:rPr>
                <w:ins w:id="77" w:author="vivo/zhoushuai" w:date="2021-04-01T16:22:00Z"/>
                <w:rFonts w:ascii="Arial" w:hAnsi="Arial" w:cs="Arial"/>
                <w:sz w:val="18"/>
              </w:rPr>
            </w:pPr>
            <w:ins w:id="78" w:author="vivo/zhoushuai" w:date="2021-04-01T16:22:00Z">
              <w:r w:rsidRPr="00F07104">
                <w:rPr>
                  <w:rFonts w:ascii="Arial" w:hAnsi="Arial" w:cs="Arial" w:hint="eastAsia"/>
                  <w:sz w:val="18"/>
                </w:rPr>
                <w:t>-</w:t>
              </w:r>
            </w:ins>
          </w:p>
        </w:tc>
        <w:tc>
          <w:tcPr>
            <w:tcW w:w="1063" w:type="dxa"/>
            <w:tcBorders>
              <w:top w:val="single" w:sz="4" w:space="0" w:color="auto"/>
              <w:bottom w:val="single" w:sz="4" w:space="0" w:color="auto"/>
              <w:right w:val="single" w:sz="4" w:space="0" w:color="auto"/>
            </w:tcBorders>
          </w:tcPr>
          <w:p w14:paraId="1AB81AF7" w14:textId="77777777" w:rsidR="008C5A79" w:rsidRPr="00F07104" w:rsidRDefault="008C5A79" w:rsidP="005F466A">
            <w:pPr>
              <w:keepNext/>
              <w:keepLines/>
              <w:spacing w:after="0"/>
              <w:jc w:val="center"/>
              <w:rPr>
                <w:ins w:id="79" w:author="vivo/zhoushuai" w:date="2021-04-01T16:22:00Z"/>
                <w:rFonts w:ascii="Arial" w:hAnsi="Arial" w:cs="Arial"/>
                <w:sz w:val="18"/>
              </w:rPr>
            </w:pPr>
            <w:ins w:id="80" w:author="vivo/zhoushuai" w:date="2021-04-01T16:22:00Z">
              <w:r w:rsidRPr="00F07104">
                <w:rPr>
                  <w:rFonts w:ascii="Arial" w:hAnsi="Arial" w:cs="Arial" w:hint="eastAsia"/>
                  <w:sz w:val="18"/>
                  <w:lang w:eastAsia="ko-KR"/>
                </w:rPr>
                <w:t>5925 MHz</w:t>
              </w:r>
            </w:ins>
          </w:p>
        </w:tc>
        <w:tc>
          <w:tcPr>
            <w:tcW w:w="1127" w:type="dxa"/>
            <w:tcBorders>
              <w:top w:val="single" w:sz="4" w:space="0" w:color="auto"/>
              <w:bottom w:val="single" w:sz="4" w:space="0" w:color="auto"/>
              <w:right w:val="single" w:sz="4" w:space="0" w:color="auto"/>
            </w:tcBorders>
          </w:tcPr>
          <w:p w14:paraId="23EF259D" w14:textId="77777777" w:rsidR="008C5A79" w:rsidRPr="00F07104" w:rsidRDefault="008C5A79" w:rsidP="005F466A">
            <w:pPr>
              <w:keepNext/>
              <w:keepLines/>
              <w:spacing w:after="0"/>
              <w:jc w:val="center"/>
              <w:rPr>
                <w:ins w:id="81" w:author="vivo/zhoushuai" w:date="2021-04-01T16:22:00Z"/>
                <w:rFonts w:ascii="Arial" w:hAnsi="Arial" w:cs="Arial"/>
                <w:sz w:val="18"/>
                <w:lang w:eastAsia="ko-KR"/>
              </w:rPr>
            </w:pPr>
            <w:ins w:id="82" w:author="vivo/zhoushuai" w:date="2021-04-01T16:22:00Z">
              <w:r w:rsidRPr="00F07104">
                <w:rPr>
                  <w:rFonts w:ascii="Arial" w:hAnsi="Arial" w:cs="Arial" w:hint="eastAsia"/>
                  <w:sz w:val="18"/>
                  <w:lang w:eastAsia="ko-KR"/>
                </w:rPr>
                <w:t>HD</w:t>
              </w:r>
            </w:ins>
          </w:p>
        </w:tc>
        <w:tc>
          <w:tcPr>
            <w:tcW w:w="1114" w:type="dxa"/>
            <w:tcBorders>
              <w:top w:val="single" w:sz="4" w:space="0" w:color="auto"/>
              <w:bottom w:val="single" w:sz="4" w:space="0" w:color="auto"/>
              <w:right w:val="single" w:sz="4" w:space="0" w:color="auto"/>
            </w:tcBorders>
          </w:tcPr>
          <w:p w14:paraId="2882AE23" w14:textId="77777777" w:rsidR="008C5A79" w:rsidRPr="00F07104" w:rsidRDefault="008C5A79" w:rsidP="005F466A">
            <w:pPr>
              <w:keepNext/>
              <w:keepLines/>
              <w:spacing w:after="0"/>
              <w:jc w:val="center"/>
              <w:rPr>
                <w:ins w:id="83" w:author="vivo/zhoushuai" w:date="2021-04-01T16:22:00Z"/>
                <w:rFonts w:ascii="Arial" w:hAnsi="Arial" w:cs="Arial"/>
                <w:sz w:val="18"/>
                <w:lang w:eastAsia="ko-KR"/>
              </w:rPr>
            </w:pPr>
            <w:ins w:id="84" w:author="vivo/zhoushuai" w:date="2021-04-01T16:22:00Z">
              <w:r w:rsidRPr="00F07104">
                <w:rPr>
                  <w:rFonts w:ascii="Arial" w:hAnsi="Arial" w:cs="Arial" w:hint="eastAsia"/>
                  <w:sz w:val="18"/>
                  <w:lang w:eastAsia="ko-KR"/>
                </w:rPr>
                <w:t>PC5</w:t>
              </w:r>
            </w:ins>
          </w:p>
        </w:tc>
      </w:tr>
      <w:tr w:rsidR="008C5A79" w:rsidRPr="00F07104" w14:paraId="6450B80A" w14:textId="77777777" w:rsidTr="005F466A">
        <w:trPr>
          <w:trHeight w:val="187"/>
          <w:jc w:val="center"/>
          <w:ins w:id="85" w:author="vivo/zhoushuai" w:date="2021-04-01T16:22:00Z"/>
        </w:trPr>
        <w:tc>
          <w:tcPr>
            <w:tcW w:w="1546" w:type="dxa"/>
            <w:tcBorders>
              <w:top w:val="single" w:sz="4" w:space="0" w:color="auto"/>
              <w:left w:val="single" w:sz="4" w:space="0" w:color="auto"/>
              <w:bottom w:val="single" w:sz="4" w:space="0" w:color="auto"/>
              <w:right w:val="single" w:sz="4" w:space="0" w:color="auto"/>
            </w:tcBorders>
          </w:tcPr>
          <w:p w14:paraId="366A67E7" w14:textId="77777777" w:rsidR="008C5A79" w:rsidRPr="00F07104" w:rsidRDefault="008C5A79" w:rsidP="005F466A">
            <w:pPr>
              <w:keepNext/>
              <w:keepLines/>
              <w:spacing w:after="0"/>
              <w:jc w:val="center"/>
              <w:rPr>
                <w:ins w:id="86" w:author="vivo/zhoushuai" w:date="2021-04-01T16:22:00Z"/>
                <w:rFonts w:ascii="Arial" w:eastAsia="等线" w:hAnsi="Arial" w:cs="Arial"/>
                <w:sz w:val="18"/>
                <w:lang w:eastAsia="zh-CN"/>
              </w:rPr>
            </w:pPr>
            <w:ins w:id="87" w:author="vivo/zhoushuai" w:date="2021-04-01T16:22:00Z">
              <w:r w:rsidRPr="00F07104">
                <w:rPr>
                  <w:rFonts w:ascii="Arial" w:eastAsia="等线" w:hAnsi="Arial" w:cs="Arial" w:hint="eastAsia"/>
                  <w:sz w:val="18"/>
                  <w:lang w:eastAsia="zh-CN"/>
                </w:rPr>
                <w:t>n</w:t>
              </w:r>
              <w:r w:rsidRPr="00F07104">
                <w:rPr>
                  <w:rFonts w:ascii="Arial" w:eastAsia="等线" w:hAnsi="Arial" w:cs="Arial"/>
                  <w:sz w:val="18"/>
                  <w:lang w:eastAsia="zh-CN"/>
                </w:rPr>
                <w:t>14</w:t>
              </w:r>
              <w:r w:rsidRPr="00F07104">
                <w:rPr>
                  <w:rFonts w:ascii="Arial" w:eastAsia="等线" w:hAnsi="Arial" w:cs="Arial"/>
                  <w:sz w:val="18"/>
                  <w:vertAlign w:val="superscript"/>
                  <w:lang w:eastAsia="zh-CN"/>
                </w:rPr>
                <w:t>2</w:t>
              </w:r>
            </w:ins>
          </w:p>
        </w:tc>
        <w:tc>
          <w:tcPr>
            <w:tcW w:w="1102" w:type="dxa"/>
            <w:tcBorders>
              <w:top w:val="single" w:sz="4" w:space="0" w:color="auto"/>
              <w:left w:val="single" w:sz="4" w:space="0" w:color="auto"/>
              <w:bottom w:val="single" w:sz="4" w:space="0" w:color="auto"/>
            </w:tcBorders>
          </w:tcPr>
          <w:p w14:paraId="2B20E442" w14:textId="77777777" w:rsidR="008C5A79" w:rsidRPr="00F07104" w:rsidRDefault="008C5A79" w:rsidP="005F466A">
            <w:pPr>
              <w:keepNext/>
              <w:keepLines/>
              <w:spacing w:after="0"/>
              <w:jc w:val="center"/>
              <w:rPr>
                <w:ins w:id="88" w:author="vivo/zhoushuai" w:date="2021-04-01T16:22:00Z"/>
                <w:rFonts w:ascii="Arial" w:eastAsia="等线" w:hAnsi="Arial" w:cs="Arial"/>
                <w:sz w:val="18"/>
                <w:lang w:eastAsia="zh-CN"/>
              </w:rPr>
            </w:pPr>
            <w:ins w:id="89" w:author="vivo/zhoushuai" w:date="2021-04-01T16:22:00Z">
              <w:r w:rsidRPr="00F07104">
                <w:rPr>
                  <w:rFonts w:ascii="Arial" w:eastAsia="等线" w:hAnsi="Arial" w:cs="Arial" w:hint="eastAsia"/>
                  <w:sz w:val="18"/>
                  <w:lang w:eastAsia="zh-CN"/>
                </w:rPr>
                <w:t>7</w:t>
              </w:r>
              <w:r w:rsidRPr="00F07104">
                <w:rPr>
                  <w:rFonts w:ascii="Arial" w:eastAsia="等线" w:hAnsi="Arial" w:cs="Arial"/>
                  <w:sz w:val="18"/>
                  <w:lang w:eastAsia="zh-CN"/>
                </w:rPr>
                <w:t>88 MHz</w:t>
              </w:r>
            </w:ins>
          </w:p>
        </w:tc>
        <w:tc>
          <w:tcPr>
            <w:tcW w:w="382" w:type="dxa"/>
            <w:tcBorders>
              <w:top w:val="single" w:sz="4" w:space="0" w:color="auto"/>
              <w:bottom w:val="single" w:sz="4" w:space="0" w:color="auto"/>
            </w:tcBorders>
          </w:tcPr>
          <w:p w14:paraId="27E17B90" w14:textId="77777777" w:rsidR="008C5A79" w:rsidRPr="00F07104" w:rsidRDefault="008C5A79" w:rsidP="005F466A">
            <w:pPr>
              <w:keepNext/>
              <w:keepLines/>
              <w:spacing w:after="0"/>
              <w:jc w:val="center"/>
              <w:rPr>
                <w:ins w:id="90" w:author="vivo/zhoushuai" w:date="2021-04-01T16:22:00Z"/>
                <w:rFonts w:ascii="Arial" w:eastAsia="等线" w:hAnsi="Arial" w:cs="Arial"/>
                <w:sz w:val="18"/>
                <w:lang w:eastAsia="zh-CN"/>
              </w:rPr>
            </w:pPr>
            <w:ins w:id="91" w:author="vivo/zhoushuai" w:date="2021-04-01T16:22:00Z">
              <w:r w:rsidRPr="00F07104">
                <w:rPr>
                  <w:rFonts w:ascii="Arial" w:eastAsia="等线" w:hAnsi="Arial" w:cs="Arial" w:hint="eastAsia"/>
                  <w:sz w:val="18"/>
                  <w:lang w:eastAsia="zh-CN"/>
                </w:rPr>
                <w:t>-</w:t>
              </w:r>
            </w:ins>
          </w:p>
        </w:tc>
        <w:tc>
          <w:tcPr>
            <w:tcW w:w="1102" w:type="dxa"/>
            <w:tcBorders>
              <w:top w:val="single" w:sz="4" w:space="0" w:color="auto"/>
              <w:bottom w:val="single" w:sz="4" w:space="0" w:color="auto"/>
              <w:right w:val="single" w:sz="4" w:space="0" w:color="auto"/>
            </w:tcBorders>
          </w:tcPr>
          <w:p w14:paraId="104E1703" w14:textId="77777777" w:rsidR="008C5A79" w:rsidRPr="00F07104" w:rsidRDefault="008C5A79" w:rsidP="005F466A">
            <w:pPr>
              <w:keepNext/>
              <w:keepLines/>
              <w:spacing w:after="0"/>
              <w:jc w:val="center"/>
              <w:rPr>
                <w:ins w:id="92" w:author="vivo/zhoushuai" w:date="2021-04-01T16:22:00Z"/>
                <w:rFonts w:ascii="Arial" w:eastAsia="等线" w:hAnsi="Arial" w:cs="Arial"/>
                <w:sz w:val="18"/>
                <w:lang w:eastAsia="zh-CN"/>
              </w:rPr>
            </w:pPr>
            <w:ins w:id="93" w:author="vivo/zhoushuai" w:date="2021-04-01T16:22:00Z">
              <w:r w:rsidRPr="00F07104">
                <w:rPr>
                  <w:rFonts w:ascii="Arial" w:eastAsia="等线" w:hAnsi="Arial" w:cs="Arial" w:hint="eastAsia"/>
                  <w:sz w:val="18"/>
                  <w:lang w:eastAsia="zh-CN"/>
                </w:rPr>
                <w:t>7</w:t>
              </w:r>
              <w:r w:rsidRPr="00F07104">
                <w:rPr>
                  <w:rFonts w:ascii="Arial" w:eastAsia="等线" w:hAnsi="Arial" w:cs="Arial"/>
                  <w:sz w:val="18"/>
                  <w:lang w:eastAsia="zh-CN"/>
                </w:rPr>
                <w:t>98 MHz</w:t>
              </w:r>
            </w:ins>
          </w:p>
        </w:tc>
        <w:tc>
          <w:tcPr>
            <w:tcW w:w="1063" w:type="dxa"/>
            <w:tcBorders>
              <w:top w:val="single" w:sz="4" w:space="0" w:color="auto"/>
              <w:left w:val="single" w:sz="4" w:space="0" w:color="auto"/>
              <w:bottom w:val="single" w:sz="4" w:space="0" w:color="auto"/>
            </w:tcBorders>
          </w:tcPr>
          <w:p w14:paraId="1ED57D72" w14:textId="77777777" w:rsidR="008C5A79" w:rsidRPr="00F07104" w:rsidRDefault="008C5A79" w:rsidP="005F466A">
            <w:pPr>
              <w:keepNext/>
              <w:keepLines/>
              <w:spacing w:after="0"/>
              <w:jc w:val="center"/>
              <w:rPr>
                <w:ins w:id="94" w:author="vivo/zhoushuai" w:date="2021-04-01T16:22:00Z"/>
                <w:rFonts w:ascii="Arial" w:eastAsia="等线" w:hAnsi="Arial" w:cs="Arial"/>
                <w:sz w:val="18"/>
                <w:lang w:eastAsia="zh-CN"/>
              </w:rPr>
            </w:pPr>
            <w:ins w:id="95" w:author="vivo/zhoushuai" w:date="2021-04-01T16:22:00Z">
              <w:r w:rsidRPr="00F07104">
                <w:rPr>
                  <w:rFonts w:ascii="Arial" w:eastAsia="等线" w:hAnsi="Arial" w:cs="Arial" w:hint="eastAsia"/>
                  <w:sz w:val="18"/>
                  <w:lang w:eastAsia="zh-CN"/>
                </w:rPr>
                <w:t>7</w:t>
              </w:r>
              <w:r w:rsidRPr="00F07104">
                <w:rPr>
                  <w:rFonts w:ascii="Arial" w:eastAsia="等线" w:hAnsi="Arial" w:cs="Arial"/>
                  <w:sz w:val="18"/>
                  <w:lang w:eastAsia="zh-CN"/>
                </w:rPr>
                <w:t>58 MHz</w:t>
              </w:r>
            </w:ins>
          </w:p>
        </w:tc>
        <w:tc>
          <w:tcPr>
            <w:tcW w:w="372" w:type="dxa"/>
            <w:tcBorders>
              <w:top w:val="single" w:sz="4" w:space="0" w:color="auto"/>
              <w:bottom w:val="single" w:sz="4" w:space="0" w:color="auto"/>
            </w:tcBorders>
          </w:tcPr>
          <w:p w14:paraId="7F3A5075" w14:textId="77777777" w:rsidR="008C5A79" w:rsidRPr="00F07104" w:rsidRDefault="008C5A79" w:rsidP="005F466A">
            <w:pPr>
              <w:keepNext/>
              <w:keepLines/>
              <w:spacing w:after="0"/>
              <w:jc w:val="center"/>
              <w:rPr>
                <w:ins w:id="96" w:author="vivo/zhoushuai" w:date="2021-04-01T16:22:00Z"/>
                <w:rFonts w:ascii="Arial" w:eastAsia="等线" w:hAnsi="Arial" w:cs="Arial"/>
                <w:sz w:val="18"/>
                <w:lang w:eastAsia="zh-CN"/>
              </w:rPr>
            </w:pPr>
            <w:ins w:id="97" w:author="vivo/zhoushuai" w:date="2021-04-01T16:22:00Z">
              <w:r w:rsidRPr="00F07104">
                <w:rPr>
                  <w:rFonts w:ascii="Arial" w:eastAsia="等线" w:hAnsi="Arial" w:cs="Arial" w:hint="eastAsia"/>
                  <w:sz w:val="18"/>
                  <w:lang w:eastAsia="zh-CN"/>
                </w:rPr>
                <w:t>-</w:t>
              </w:r>
            </w:ins>
          </w:p>
        </w:tc>
        <w:tc>
          <w:tcPr>
            <w:tcW w:w="1063" w:type="dxa"/>
            <w:tcBorders>
              <w:top w:val="single" w:sz="4" w:space="0" w:color="auto"/>
              <w:bottom w:val="single" w:sz="4" w:space="0" w:color="auto"/>
              <w:right w:val="single" w:sz="4" w:space="0" w:color="auto"/>
            </w:tcBorders>
          </w:tcPr>
          <w:p w14:paraId="7B2D94BB" w14:textId="77777777" w:rsidR="008C5A79" w:rsidRPr="00F07104" w:rsidRDefault="008C5A79" w:rsidP="005F466A">
            <w:pPr>
              <w:keepNext/>
              <w:keepLines/>
              <w:spacing w:after="0"/>
              <w:jc w:val="center"/>
              <w:rPr>
                <w:ins w:id="98" w:author="vivo/zhoushuai" w:date="2021-04-01T16:22:00Z"/>
                <w:rFonts w:ascii="Arial" w:eastAsia="等线" w:hAnsi="Arial" w:cs="Arial"/>
                <w:sz w:val="18"/>
                <w:lang w:eastAsia="zh-CN"/>
              </w:rPr>
            </w:pPr>
            <w:ins w:id="99" w:author="vivo/zhoushuai" w:date="2021-04-01T16:22:00Z">
              <w:r w:rsidRPr="00F07104">
                <w:rPr>
                  <w:rFonts w:ascii="Arial" w:eastAsia="等线" w:hAnsi="Arial" w:cs="Arial" w:hint="eastAsia"/>
                  <w:sz w:val="18"/>
                  <w:lang w:eastAsia="zh-CN"/>
                </w:rPr>
                <w:t>7</w:t>
              </w:r>
              <w:r w:rsidRPr="00F07104">
                <w:rPr>
                  <w:rFonts w:ascii="Arial" w:eastAsia="等线" w:hAnsi="Arial" w:cs="Arial"/>
                  <w:sz w:val="18"/>
                  <w:lang w:eastAsia="zh-CN"/>
                </w:rPr>
                <w:t>68 MHz</w:t>
              </w:r>
            </w:ins>
          </w:p>
        </w:tc>
        <w:tc>
          <w:tcPr>
            <w:tcW w:w="1127" w:type="dxa"/>
            <w:tcBorders>
              <w:top w:val="single" w:sz="4" w:space="0" w:color="auto"/>
              <w:bottom w:val="single" w:sz="4" w:space="0" w:color="auto"/>
              <w:right w:val="single" w:sz="4" w:space="0" w:color="auto"/>
            </w:tcBorders>
          </w:tcPr>
          <w:p w14:paraId="1EAFD06F" w14:textId="77777777" w:rsidR="008C5A79" w:rsidRPr="00F07104" w:rsidRDefault="008C5A79" w:rsidP="005F466A">
            <w:pPr>
              <w:keepNext/>
              <w:keepLines/>
              <w:spacing w:after="0"/>
              <w:jc w:val="center"/>
              <w:rPr>
                <w:ins w:id="100" w:author="vivo/zhoushuai" w:date="2021-04-01T16:22:00Z"/>
                <w:rFonts w:ascii="Arial" w:eastAsia="等线" w:hAnsi="Arial" w:cs="Arial"/>
                <w:sz w:val="18"/>
                <w:lang w:eastAsia="zh-CN"/>
              </w:rPr>
            </w:pPr>
            <w:ins w:id="101" w:author="vivo/zhoushuai" w:date="2021-04-01T16:22:00Z">
              <w:r w:rsidRPr="00F07104">
                <w:rPr>
                  <w:rFonts w:ascii="Arial" w:eastAsia="等线" w:hAnsi="Arial" w:cs="Arial" w:hint="eastAsia"/>
                  <w:sz w:val="18"/>
                  <w:lang w:eastAsia="zh-CN"/>
                </w:rPr>
                <w:t>H</w:t>
              </w:r>
              <w:r w:rsidRPr="00F07104">
                <w:rPr>
                  <w:rFonts w:ascii="Arial" w:eastAsia="等线" w:hAnsi="Arial" w:cs="Arial"/>
                  <w:sz w:val="18"/>
                  <w:lang w:eastAsia="zh-CN"/>
                </w:rPr>
                <w:t>D</w:t>
              </w:r>
            </w:ins>
          </w:p>
        </w:tc>
        <w:tc>
          <w:tcPr>
            <w:tcW w:w="1114" w:type="dxa"/>
            <w:tcBorders>
              <w:top w:val="single" w:sz="4" w:space="0" w:color="auto"/>
              <w:bottom w:val="single" w:sz="4" w:space="0" w:color="auto"/>
              <w:right w:val="single" w:sz="4" w:space="0" w:color="auto"/>
            </w:tcBorders>
          </w:tcPr>
          <w:p w14:paraId="59DBE799" w14:textId="77777777" w:rsidR="008C5A79" w:rsidRPr="00F07104" w:rsidRDefault="008C5A79" w:rsidP="005F466A">
            <w:pPr>
              <w:keepNext/>
              <w:keepLines/>
              <w:spacing w:after="0"/>
              <w:jc w:val="center"/>
              <w:rPr>
                <w:ins w:id="102" w:author="vivo/zhoushuai" w:date="2021-04-01T16:22:00Z"/>
                <w:rFonts w:ascii="Arial" w:eastAsia="等线" w:hAnsi="Arial" w:cs="Arial"/>
                <w:sz w:val="18"/>
                <w:lang w:eastAsia="zh-CN"/>
              </w:rPr>
            </w:pPr>
            <w:ins w:id="103" w:author="vivo/zhoushuai" w:date="2021-04-01T16:22:00Z">
              <w:r w:rsidRPr="00F07104">
                <w:rPr>
                  <w:rFonts w:ascii="Arial" w:eastAsia="等线" w:hAnsi="Arial" w:cs="Arial" w:hint="eastAsia"/>
                  <w:sz w:val="18"/>
                  <w:lang w:eastAsia="zh-CN"/>
                </w:rPr>
                <w:t>P</w:t>
              </w:r>
              <w:r w:rsidRPr="00F07104">
                <w:rPr>
                  <w:rFonts w:ascii="Arial" w:eastAsia="等线" w:hAnsi="Arial" w:cs="Arial"/>
                  <w:sz w:val="18"/>
                  <w:lang w:eastAsia="zh-CN"/>
                </w:rPr>
                <w:t>C5</w:t>
              </w:r>
            </w:ins>
          </w:p>
        </w:tc>
      </w:tr>
      <w:tr w:rsidR="00AD5651" w:rsidRPr="00F07104" w14:paraId="07D3C9C8" w14:textId="77777777" w:rsidTr="005F466A">
        <w:trPr>
          <w:trHeight w:val="187"/>
          <w:jc w:val="center"/>
          <w:ins w:id="104" w:author="vivo/zhoushuai" w:date="2021-05-10T16:00:00Z"/>
        </w:trPr>
        <w:tc>
          <w:tcPr>
            <w:tcW w:w="1546" w:type="dxa"/>
            <w:tcBorders>
              <w:top w:val="single" w:sz="4" w:space="0" w:color="auto"/>
              <w:left w:val="single" w:sz="4" w:space="0" w:color="auto"/>
              <w:bottom w:val="single" w:sz="4" w:space="0" w:color="auto"/>
              <w:right w:val="single" w:sz="4" w:space="0" w:color="auto"/>
            </w:tcBorders>
          </w:tcPr>
          <w:p w14:paraId="277D2EF3" w14:textId="20AFB767" w:rsidR="00AD5651" w:rsidRPr="00F07104" w:rsidRDefault="00AD5651" w:rsidP="005F466A">
            <w:pPr>
              <w:keepNext/>
              <w:keepLines/>
              <w:spacing w:after="0"/>
              <w:jc w:val="center"/>
              <w:rPr>
                <w:ins w:id="105" w:author="vivo/zhoushuai" w:date="2021-05-10T16:00:00Z"/>
                <w:rFonts w:ascii="Arial" w:eastAsia="等线" w:hAnsi="Arial" w:cs="Arial"/>
                <w:sz w:val="18"/>
                <w:lang w:eastAsia="zh-CN"/>
              </w:rPr>
            </w:pPr>
            <w:ins w:id="106" w:author="vivo/zhoushuai" w:date="2021-05-10T16:00:00Z">
              <w:r>
                <w:rPr>
                  <w:rFonts w:ascii="Arial" w:eastAsia="等线" w:hAnsi="Arial" w:cs="Arial"/>
                  <w:sz w:val="18"/>
                  <w:lang w:eastAsia="zh-CN"/>
                </w:rPr>
                <w:t>n79</w:t>
              </w:r>
            </w:ins>
          </w:p>
        </w:tc>
        <w:tc>
          <w:tcPr>
            <w:tcW w:w="1102" w:type="dxa"/>
            <w:tcBorders>
              <w:top w:val="single" w:sz="4" w:space="0" w:color="auto"/>
              <w:left w:val="single" w:sz="4" w:space="0" w:color="auto"/>
              <w:bottom w:val="single" w:sz="4" w:space="0" w:color="auto"/>
            </w:tcBorders>
          </w:tcPr>
          <w:p w14:paraId="087EF04E" w14:textId="44F1CD7D" w:rsidR="00AD5651" w:rsidRPr="00F07104" w:rsidRDefault="00243EC4" w:rsidP="005F466A">
            <w:pPr>
              <w:keepNext/>
              <w:keepLines/>
              <w:spacing w:after="0"/>
              <w:jc w:val="center"/>
              <w:rPr>
                <w:ins w:id="107" w:author="vivo/zhoushuai" w:date="2021-05-10T16:00:00Z"/>
                <w:rFonts w:ascii="Arial" w:eastAsia="等线" w:hAnsi="Arial" w:cs="Arial"/>
                <w:sz w:val="18"/>
                <w:lang w:eastAsia="zh-CN"/>
              </w:rPr>
            </w:pPr>
            <w:ins w:id="108" w:author="vivo/zhoushuai" w:date="2021-05-10T16:02:00Z">
              <w:r>
                <w:rPr>
                  <w:rFonts w:ascii="Arial" w:eastAsia="等线" w:hAnsi="Arial" w:cs="Arial" w:hint="eastAsia"/>
                  <w:sz w:val="18"/>
                  <w:lang w:eastAsia="zh-CN"/>
                </w:rPr>
                <w:t>4</w:t>
              </w:r>
              <w:r>
                <w:rPr>
                  <w:rFonts w:ascii="Arial" w:eastAsia="等线" w:hAnsi="Arial" w:cs="Arial"/>
                  <w:sz w:val="18"/>
                  <w:lang w:eastAsia="zh-CN"/>
                </w:rPr>
                <w:t>400 MHz</w:t>
              </w:r>
            </w:ins>
          </w:p>
        </w:tc>
        <w:tc>
          <w:tcPr>
            <w:tcW w:w="382" w:type="dxa"/>
            <w:tcBorders>
              <w:top w:val="single" w:sz="4" w:space="0" w:color="auto"/>
              <w:bottom w:val="single" w:sz="4" w:space="0" w:color="auto"/>
            </w:tcBorders>
          </w:tcPr>
          <w:p w14:paraId="08D59384" w14:textId="0B651CA4" w:rsidR="00AD5651" w:rsidRPr="00F07104" w:rsidRDefault="00243EC4" w:rsidP="005F466A">
            <w:pPr>
              <w:keepNext/>
              <w:keepLines/>
              <w:spacing w:after="0"/>
              <w:jc w:val="center"/>
              <w:rPr>
                <w:ins w:id="109" w:author="vivo/zhoushuai" w:date="2021-05-10T16:00:00Z"/>
                <w:rFonts w:ascii="Arial" w:eastAsia="等线" w:hAnsi="Arial" w:cs="Arial"/>
                <w:sz w:val="18"/>
                <w:lang w:eastAsia="zh-CN"/>
              </w:rPr>
            </w:pPr>
            <w:ins w:id="110" w:author="vivo/zhoushuai" w:date="2021-05-10T16:02:00Z">
              <w:r>
                <w:rPr>
                  <w:rFonts w:ascii="Arial" w:eastAsia="等线" w:hAnsi="Arial" w:cs="Arial" w:hint="eastAsia"/>
                  <w:sz w:val="18"/>
                  <w:lang w:eastAsia="zh-CN"/>
                </w:rPr>
                <w:t>-</w:t>
              </w:r>
            </w:ins>
          </w:p>
        </w:tc>
        <w:tc>
          <w:tcPr>
            <w:tcW w:w="1102" w:type="dxa"/>
            <w:tcBorders>
              <w:top w:val="single" w:sz="4" w:space="0" w:color="auto"/>
              <w:bottom w:val="single" w:sz="4" w:space="0" w:color="auto"/>
              <w:right w:val="single" w:sz="4" w:space="0" w:color="auto"/>
            </w:tcBorders>
          </w:tcPr>
          <w:p w14:paraId="0488E4C1" w14:textId="32F959BB" w:rsidR="00AD5651" w:rsidRPr="00F07104" w:rsidRDefault="00243EC4" w:rsidP="005F466A">
            <w:pPr>
              <w:keepNext/>
              <w:keepLines/>
              <w:spacing w:after="0"/>
              <w:jc w:val="center"/>
              <w:rPr>
                <w:ins w:id="111" w:author="vivo/zhoushuai" w:date="2021-05-10T16:00:00Z"/>
                <w:rFonts w:ascii="Arial" w:eastAsia="等线" w:hAnsi="Arial" w:cs="Arial"/>
                <w:sz w:val="18"/>
                <w:lang w:eastAsia="zh-CN"/>
              </w:rPr>
            </w:pPr>
            <w:ins w:id="112" w:author="vivo/zhoushuai" w:date="2021-05-10T16:02:00Z">
              <w:r>
                <w:rPr>
                  <w:rFonts w:ascii="Arial" w:eastAsia="等线" w:hAnsi="Arial" w:cs="Arial" w:hint="eastAsia"/>
                  <w:sz w:val="18"/>
                  <w:lang w:eastAsia="zh-CN"/>
                </w:rPr>
                <w:t>5</w:t>
              </w:r>
              <w:r>
                <w:rPr>
                  <w:rFonts w:ascii="Arial" w:eastAsia="等线" w:hAnsi="Arial" w:cs="Arial"/>
                  <w:sz w:val="18"/>
                  <w:lang w:eastAsia="zh-CN"/>
                </w:rPr>
                <w:t xml:space="preserve">000 </w:t>
              </w:r>
              <w:r>
                <w:rPr>
                  <w:rFonts w:ascii="Arial" w:eastAsia="等线" w:hAnsi="Arial" w:cs="Arial" w:hint="eastAsia"/>
                  <w:sz w:val="18"/>
                  <w:lang w:eastAsia="zh-CN"/>
                </w:rPr>
                <w:t>M</w:t>
              </w:r>
              <w:r>
                <w:rPr>
                  <w:rFonts w:ascii="Arial" w:eastAsia="等线" w:hAnsi="Arial" w:cs="Arial"/>
                  <w:sz w:val="18"/>
                  <w:lang w:eastAsia="zh-CN"/>
                </w:rPr>
                <w:t>Hz</w:t>
              </w:r>
            </w:ins>
          </w:p>
        </w:tc>
        <w:tc>
          <w:tcPr>
            <w:tcW w:w="1063" w:type="dxa"/>
            <w:tcBorders>
              <w:top w:val="single" w:sz="4" w:space="0" w:color="auto"/>
              <w:left w:val="single" w:sz="4" w:space="0" w:color="auto"/>
              <w:bottom w:val="single" w:sz="4" w:space="0" w:color="auto"/>
            </w:tcBorders>
          </w:tcPr>
          <w:p w14:paraId="12BC83A0" w14:textId="03E95BF4" w:rsidR="00AD5651" w:rsidRPr="00F07104" w:rsidRDefault="00243EC4" w:rsidP="005F466A">
            <w:pPr>
              <w:keepNext/>
              <w:keepLines/>
              <w:spacing w:after="0"/>
              <w:jc w:val="center"/>
              <w:rPr>
                <w:ins w:id="113" w:author="vivo/zhoushuai" w:date="2021-05-10T16:00:00Z"/>
                <w:rFonts w:ascii="Arial" w:eastAsia="等线" w:hAnsi="Arial" w:cs="Arial"/>
                <w:sz w:val="18"/>
                <w:lang w:eastAsia="zh-CN"/>
              </w:rPr>
            </w:pPr>
            <w:ins w:id="114" w:author="vivo/zhoushuai" w:date="2021-05-10T16:02:00Z">
              <w:r>
                <w:rPr>
                  <w:rFonts w:ascii="Arial" w:eastAsia="等线" w:hAnsi="Arial" w:cs="Arial" w:hint="eastAsia"/>
                  <w:sz w:val="18"/>
                  <w:lang w:eastAsia="zh-CN"/>
                </w:rPr>
                <w:t>4</w:t>
              </w:r>
              <w:r>
                <w:rPr>
                  <w:rFonts w:ascii="Arial" w:eastAsia="等线" w:hAnsi="Arial" w:cs="Arial"/>
                  <w:sz w:val="18"/>
                  <w:lang w:eastAsia="zh-CN"/>
                </w:rPr>
                <w:t>400 MHz</w:t>
              </w:r>
            </w:ins>
          </w:p>
        </w:tc>
        <w:tc>
          <w:tcPr>
            <w:tcW w:w="372" w:type="dxa"/>
            <w:tcBorders>
              <w:top w:val="single" w:sz="4" w:space="0" w:color="auto"/>
              <w:bottom w:val="single" w:sz="4" w:space="0" w:color="auto"/>
            </w:tcBorders>
          </w:tcPr>
          <w:p w14:paraId="65125DDA" w14:textId="2A795A03" w:rsidR="00AD5651" w:rsidRPr="00F07104" w:rsidRDefault="00243EC4" w:rsidP="005F466A">
            <w:pPr>
              <w:keepNext/>
              <w:keepLines/>
              <w:spacing w:after="0"/>
              <w:jc w:val="center"/>
              <w:rPr>
                <w:ins w:id="115" w:author="vivo/zhoushuai" w:date="2021-05-10T16:00:00Z"/>
                <w:rFonts w:ascii="Arial" w:eastAsia="等线" w:hAnsi="Arial" w:cs="Arial"/>
                <w:sz w:val="18"/>
                <w:lang w:eastAsia="zh-CN"/>
              </w:rPr>
            </w:pPr>
            <w:ins w:id="116" w:author="vivo/zhoushuai" w:date="2021-05-10T16:03:00Z">
              <w:r>
                <w:rPr>
                  <w:rFonts w:ascii="Arial" w:eastAsia="等线" w:hAnsi="Arial" w:cs="Arial" w:hint="eastAsia"/>
                  <w:sz w:val="18"/>
                  <w:lang w:eastAsia="zh-CN"/>
                </w:rPr>
                <w:t>-</w:t>
              </w:r>
            </w:ins>
          </w:p>
        </w:tc>
        <w:tc>
          <w:tcPr>
            <w:tcW w:w="1063" w:type="dxa"/>
            <w:tcBorders>
              <w:top w:val="single" w:sz="4" w:space="0" w:color="auto"/>
              <w:bottom w:val="single" w:sz="4" w:space="0" w:color="auto"/>
              <w:right w:val="single" w:sz="4" w:space="0" w:color="auto"/>
            </w:tcBorders>
          </w:tcPr>
          <w:p w14:paraId="0CA74E0A" w14:textId="4399424C" w:rsidR="00AD5651" w:rsidRPr="00F07104" w:rsidRDefault="00243EC4" w:rsidP="005F466A">
            <w:pPr>
              <w:keepNext/>
              <w:keepLines/>
              <w:spacing w:after="0"/>
              <w:jc w:val="center"/>
              <w:rPr>
                <w:ins w:id="117" w:author="vivo/zhoushuai" w:date="2021-05-10T16:00:00Z"/>
                <w:rFonts w:ascii="Arial" w:eastAsia="等线" w:hAnsi="Arial" w:cs="Arial"/>
                <w:sz w:val="18"/>
                <w:lang w:eastAsia="zh-CN"/>
              </w:rPr>
            </w:pPr>
            <w:ins w:id="118" w:author="vivo/zhoushuai" w:date="2021-05-10T16:03:00Z">
              <w:r>
                <w:rPr>
                  <w:rFonts w:ascii="Arial" w:eastAsia="等线" w:hAnsi="Arial" w:cs="Arial" w:hint="eastAsia"/>
                  <w:sz w:val="18"/>
                  <w:lang w:eastAsia="zh-CN"/>
                </w:rPr>
                <w:t>5</w:t>
              </w:r>
              <w:r>
                <w:rPr>
                  <w:rFonts w:ascii="Arial" w:eastAsia="等线" w:hAnsi="Arial" w:cs="Arial"/>
                  <w:sz w:val="18"/>
                  <w:lang w:eastAsia="zh-CN"/>
                </w:rPr>
                <w:t xml:space="preserve">000 </w:t>
              </w:r>
              <w:r>
                <w:rPr>
                  <w:rFonts w:ascii="Arial" w:eastAsia="等线" w:hAnsi="Arial" w:cs="Arial" w:hint="eastAsia"/>
                  <w:sz w:val="18"/>
                  <w:lang w:eastAsia="zh-CN"/>
                </w:rPr>
                <w:t>M</w:t>
              </w:r>
              <w:r>
                <w:rPr>
                  <w:rFonts w:ascii="Arial" w:eastAsia="等线" w:hAnsi="Arial" w:cs="Arial"/>
                  <w:sz w:val="18"/>
                  <w:lang w:eastAsia="zh-CN"/>
                </w:rPr>
                <w:t>Hz</w:t>
              </w:r>
            </w:ins>
          </w:p>
        </w:tc>
        <w:tc>
          <w:tcPr>
            <w:tcW w:w="1127" w:type="dxa"/>
            <w:tcBorders>
              <w:top w:val="single" w:sz="4" w:space="0" w:color="auto"/>
              <w:bottom w:val="single" w:sz="4" w:space="0" w:color="auto"/>
              <w:right w:val="single" w:sz="4" w:space="0" w:color="auto"/>
            </w:tcBorders>
          </w:tcPr>
          <w:p w14:paraId="096980F2" w14:textId="442CEE2F" w:rsidR="00AD5651" w:rsidRPr="00F07104" w:rsidRDefault="00243EC4" w:rsidP="005F466A">
            <w:pPr>
              <w:keepNext/>
              <w:keepLines/>
              <w:spacing w:after="0"/>
              <w:jc w:val="center"/>
              <w:rPr>
                <w:ins w:id="119" w:author="vivo/zhoushuai" w:date="2021-05-10T16:00:00Z"/>
                <w:rFonts w:ascii="Arial" w:eastAsia="等线" w:hAnsi="Arial" w:cs="Arial"/>
                <w:sz w:val="18"/>
                <w:lang w:eastAsia="zh-CN"/>
              </w:rPr>
            </w:pPr>
            <w:ins w:id="120" w:author="vivo/zhoushuai" w:date="2021-05-10T16:03:00Z">
              <w:r>
                <w:rPr>
                  <w:rFonts w:ascii="Arial" w:eastAsia="等线" w:hAnsi="Arial" w:cs="Arial" w:hint="eastAsia"/>
                  <w:sz w:val="18"/>
                  <w:lang w:eastAsia="zh-CN"/>
                </w:rPr>
                <w:t>H</w:t>
              </w:r>
              <w:r>
                <w:rPr>
                  <w:rFonts w:ascii="Arial" w:eastAsia="等线" w:hAnsi="Arial" w:cs="Arial"/>
                  <w:sz w:val="18"/>
                  <w:lang w:eastAsia="zh-CN"/>
                </w:rPr>
                <w:t>D</w:t>
              </w:r>
            </w:ins>
          </w:p>
        </w:tc>
        <w:tc>
          <w:tcPr>
            <w:tcW w:w="1114" w:type="dxa"/>
            <w:tcBorders>
              <w:top w:val="single" w:sz="4" w:space="0" w:color="auto"/>
              <w:bottom w:val="single" w:sz="4" w:space="0" w:color="auto"/>
              <w:right w:val="single" w:sz="4" w:space="0" w:color="auto"/>
            </w:tcBorders>
          </w:tcPr>
          <w:p w14:paraId="2F8476F1" w14:textId="6AD05123" w:rsidR="00AD5651" w:rsidRPr="00F07104" w:rsidRDefault="00243EC4" w:rsidP="005F466A">
            <w:pPr>
              <w:keepNext/>
              <w:keepLines/>
              <w:spacing w:after="0"/>
              <w:jc w:val="center"/>
              <w:rPr>
                <w:ins w:id="121" w:author="vivo/zhoushuai" w:date="2021-05-10T16:00:00Z"/>
                <w:rFonts w:ascii="Arial" w:eastAsia="等线" w:hAnsi="Arial" w:cs="Arial"/>
                <w:sz w:val="18"/>
                <w:lang w:eastAsia="zh-CN"/>
              </w:rPr>
            </w:pPr>
            <w:ins w:id="122" w:author="vivo/zhoushuai" w:date="2021-05-10T16:03:00Z">
              <w:r>
                <w:rPr>
                  <w:rFonts w:ascii="Arial" w:eastAsia="等线" w:hAnsi="Arial" w:cs="Arial" w:hint="eastAsia"/>
                  <w:sz w:val="18"/>
                  <w:lang w:eastAsia="zh-CN"/>
                </w:rPr>
                <w:t>P</w:t>
              </w:r>
              <w:r>
                <w:rPr>
                  <w:rFonts w:ascii="Arial" w:eastAsia="等线" w:hAnsi="Arial" w:cs="Arial"/>
                  <w:sz w:val="18"/>
                  <w:lang w:eastAsia="zh-CN"/>
                </w:rPr>
                <w:t>C5</w:t>
              </w:r>
            </w:ins>
          </w:p>
        </w:tc>
      </w:tr>
      <w:tr w:rsidR="008C5A79" w:rsidRPr="00F07104" w14:paraId="6D8496EA" w14:textId="77777777" w:rsidTr="005F466A">
        <w:trPr>
          <w:trHeight w:val="284"/>
          <w:jc w:val="center"/>
          <w:ins w:id="123" w:author="vivo/zhoushuai" w:date="2021-04-01T16:22:00Z"/>
        </w:trPr>
        <w:tc>
          <w:tcPr>
            <w:tcW w:w="8871" w:type="dxa"/>
            <w:gridSpan w:val="9"/>
            <w:tcBorders>
              <w:top w:val="single" w:sz="4" w:space="0" w:color="auto"/>
              <w:left w:val="single" w:sz="4" w:space="0" w:color="auto"/>
              <w:bottom w:val="single" w:sz="4" w:space="0" w:color="auto"/>
              <w:right w:val="single" w:sz="4" w:space="0" w:color="auto"/>
            </w:tcBorders>
            <w:vAlign w:val="center"/>
          </w:tcPr>
          <w:p w14:paraId="07B14136" w14:textId="77777777" w:rsidR="008C5A79" w:rsidRPr="00F07104" w:rsidRDefault="008C5A79" w:rsidP="005F466A">
            <w:pPr>
              <w:keepNext/>
              <w:keepLines/>
              <w:spacing w:after="0"/>
              <w:rPr>
                <w:ins w:id="124" w:author="vivo/zhoushuai" w:date="2021-04-01T16:22:00Z"/>
                <w:rFonts w:ascii="Arial" w:hAnsi="Arial" w:cs="Arial"/>
                <w:sz w:val="18"/>
                <w:lang w:eastAsia="ko-KR"/>
              </w:rPr>
            </w:pPr>
            <w:ins w:id="125" w:author="vivo/zhoushuai" w:date="2021-04-01T16:22:00Z">
              <w:r w:rsidRPr="00F07104">
                <w:rPr>
                  <w:rFonts w:ascii="Arial" w:hAnsi="Arial" w:cs="Arial" w:hint="eastAsia"/>
                  <w:sz w:val="18"/>
                  <w:lang w:eastAsia="ko-KR"/>
                </w:rPr>
                <w:t xml:space="preserve">Note 1: </w:t>
              </w:r>
              <w:r w:rsidRPr="00F07104">
                <w:rPr>
                  <w:rFonts w:ascii="Arial" w:hAnsi="Arial" w:cs="Arial"/>
                  <w:sz w:val="18"/>
                  <w:lang w:eastAsia="ko-KR"/>
                </w:rPr>
                <w:t>When this band is used for V2X SL service, the band is exclusively used for NR V2X in particular regions.</w:t>
              </w:r>
            </w:ins>
          </w:p>
          <w:p w14:paraId="361F6579" w14:textId="77777777" w:rsidR="008C5A79" w:rsidRPr="00F07104" w:rsidRDefault="008C5A79" w:rsidP="005F466A">
            <w:pPr>
              <w:keepNext/>
              <w:keepLines/>
              <w:spacing w:after="0"/>
              <w:rPr>
                <w:ins w:id="126" w:author="vivo/zhoushuai" w:date="2021-04-01T16:22:00Z"/>
                <w:rFonts w:eastAsia="Malgun Gothic" w:cs="Arial"/>
                <w:lang w:eastAsia="zh-CN"/>
              </w:rPr>
            </w:pPr>
            <w:ins w:id="127" w:author="vivo/zhoushuai" w:date="2021-04-01T16:22:00Z">
              <w:r w:rsidRPr="00F07104">
                <w:rPr>
                  <w:rFonts w:ascii="Arial" w:hAnsi="Arial" w:cs="Arial" w:hint="eastAsia"/>
                  <w:sz w:val="18"/>
                  <w:lang w:eastAsia="ko-KR"/>
                </w:rPr>
                <w:t xml:space="preserve">Note </w:t>
              </w:r>
              <w:r w:rsidRPr="00F07104">
                <w:rPr>
                  <w:rFonts w:ascii="Arial" w:hAnsi="Arial" w:cs="Arial"/>
                  <w:sz w:val="18"/>
                  <w:lang w:eastAsia="ko-KR"/>
                </w:rPr>
                <w:t>2</w:t>
              </w:r>
              <w:r w:rsidRPr="00F07104">
                <w:rPr>
                  <w:rFonts w:ascii="Arial" w:hAnsi="Arial" w:cs="Arial" w:hint="eastAsia"/>
                  <w:sz w:val="18"/>
                  <w:lang w:eastAsia="ko-KR"/>
                </w:rPr>
                <w:t xml:space="preserve">: </w:t>
              </w:r>
              <w:r w:rsidRPr="00F07104">
                <w:rPr>
                  <w:rFonts w:ascii="Arial" w:hAnsi="Arial" w:cs="Arial"/>
                  <w:sz w:val="18"/>
                  <w:lang w:eastAsia="ko-KR"/>
                </w:rPr>
                <w:t>This band is only used for SL transmission for public safety services when UE is out of coverage of LTE/NR</w:t>
              </w:r>
              <w:r w:rsidRPr="00F07104">
                <w:rPr>
                  <w:rFonts w:ascii="宋体" w:eastAsia="宋体" w:hAnsi="宋体" w:cs="宋体" w:hint="eastAsia"/>
                  <w:sz w:val="18"/>
                  <w:lang w:eastAsia="zh-CN"/>
                </w:rPr>
                <w:t>.</w:t>
              </w:r>
            </w:ins>
          </w:p>
        </w:tc>
      </w:tr>
    </w:tbl>
    <w:p w14:paraId="2ED68790" w14:textId="77777777" w:rsidR="008C5A79" w:rsidRPr="008C5A79" w:rsidRDefault="008C5A79" w:rsidP="008C5A79">
      <w:pPr>
        <w:rPr>
          <w:rFonts w:eastAsia="Malgun Gothic"/>
        </w:rPr>
      </w:pPr>
    </w:p>
    <w:p w14:paraId="7BEF87F0" w14:textId="77777777" w:rsidR="008C5A79" w:rsidRPr="008C5A79" w:rsidRDefault="008C5A79" w:rsidP="008C5A79">
      <w:pPr>
        <w:keepNext/>
        <w:keepLines/>
        <w:overflowPunct/>
        <w:autoSpaceDE/>
        <w:autoSpaceDN/>
        <w:adjustRightInd/>
        <w:spacing w:before="120"/>
        <w:textAlignment w:val="auto"/>
        <w:outlineLvl w:val="2"/>
        <w:rPr>
          <w:rFonts w:ascii="Arial" w:eastAsia="Malgun Gothic" w:hAnsi="Arial"/>
          <w:sz w:val="28"/>
        </w:rPr>
      </w:pPr>
      <w:bookmarkStart w:id="128" w:name="_Toc36034782"/>
      <w:bookmarkStart w:id="129" w:name="_Toc42537379"/>
      <w:bookmarkStart w:id="130" w:name="_Toc46356444"/>
      <w:bookmarkStart w:id="131" w:name="_Toc52566358"/>
      <w:bookmarkStart w:id="132" w:name="_Toc63322663"/>
      <w:r w:rsidRPr="008C5A79">
        <w:rPr>
          <w:rFonts w:ascii="Arial" w:eastAsia="Malgun Gothic" w:hAnsi="Arial"/>
          <w:sz w:val="28"/>
        </w:rPr>
        <w:t>7</w:t>
      </w:r>
      <w:r w:rsidRPr="008C5A79">
        <w:rPr>
          <w:rFonts w:ascii="Arial" w:eastAsia="Malgun Gothic" w:hAnsi="Arial" w:hint="eastAsia"/>
          <w:sz w:val="28"/>
        </w:rPr>
        <w:t>.1.</w:t>
      </w:r>
      <w:r w:rsidRPr="008C5A79">
        <w:rPr>
          <w:rFonts w:ascii="Arial" w:eastAsia="Malgun Gothic" w:hAnsi="Arial"/>
          <w:sz w:val="28"/>
        </w:rPr>
        <w:t>2</w:t>
      </w:r>
      <w:r w:rsidRPr="008C5A79">
        <w:rPr>
          <w:rFonts w:ascii="Arial" w:eastAsia="Malgun Gothic" w:hAnsi="Arial" w:hint="eastAsia"/>
          <w:sz w:val="28"/>
        </w:rPr>
        <w:tab/>
        <w:t xml:space="preserve">Operating bands </w:t>
      </w:r>
      <w:r w:rsidRPr="008C5A79">
        <w:rPr>
          <w:rFonts w:ascii="Arial" w:eastAsia="Malgun Gothic" w:hAnsi="Arial"/>
          <w:sz w:val="28"/>
        </w:rPr>
        <w:t>for inter-band con-current operation in</w:t>
      </w:r>
      <w:r w:rsidRPr="008C5A79">
        <w:rPr>
          <w:rFonts w:ascii="Arial" w:eastAsia="Malgun Gothic" w:hAnsi="Arial" w:hint="eastAsia"/>
          <w:sz w:val="28"/>
        </w:rPr>
        <w:t xml:space="preserve"> FR1</w:t>
      </w:r>
      <w:bookmarkEnd w:id="128"/>
      <w:bookmarkEnd w:id="129"/>
      <w:bookmarkEnd w:id="130"/>
      <w:bookmarkEnd w:id="131"/>
      <w:bookmarkEnd w:id="132"/>
    </w:p>
    <w:p w14:paraId="448682B9" w14:textId="77777777" w:rsidR="00C04461" w:rsidRDefault="00C04461" w:rsidP="00C04461">
      <w:pPr>
        <w:overflowPunct/>
        <w:autoSpaceDE/>
        <w:autoSpaceDN/>
        <w:adjustRightInd/>
        <w:textAlignment w:val="auto"/>
        <w:rPr>
          <w:ins w:id="133" w:author="vivo/zhoushuai" w:date="2021-04-01T16:33:00Z"/>
          <w:rFonts w:ascii="Arial" w:eastAsia="Malgun Gothic" w:hAnsi="Arial"/>
          <w:sz w:val="28"/>
        </w:rPr>
      </w:pPr>
      <w:ins w:id="134" w:author="vivo/zhoushuai" w:date="2021-04-01T16:21:00Z">
        <w:r w:rsidRPr="00EB287F">
          <w:rPr>
            <w:rFonts w:ascii="Arial" w:eastAsia="Malgun Gothic" w:hAnsi="Arial"/>
            <w:sz w:val="28"/>
          </w:rPr>
          <w:t>7.1.</w:t>
        </w:r>
        <w:r>
          <w:rPr>
            <w:rFonts w:ascii="Arial" w:eastAsia="Malgun Gothic" w:hAnsi="Arial"/>
            <w:sz w:val="28"/>
          </w:rPr>
          <w:t>3 Operating</w:t>
        </w:r>
      </w:ins>
      <w:ins w:id="135" w:author="vivo/zhoushuai" w:date="2021-04-01T16:20:00Z">
        <w:r>
          <w:rPr>
            <w:rFonts w:ascii="Arial" w:eastAsia="Malgun Gothic" w:hAnsi="Arial"/>
            <w:sz w:val="28"/>
          </w:rPr>
          <w:t xml:space="preserve"> band</w:t>
        </w:r>
      </w:ins>
      <w:ins w:id="136" w:author="vivo/zhoushuai" w:date="2021-04-01T16:21:00Z">
        <w:r>
          <w:rPr>
            <w:rFonts w:ascii="Arial" w:eastAsia="Malgun Gothic" w:hAnsi="Arial"/>
            <w:sz w:val="28"/>
          </w:rPr>
          <w:t>s for intra-band con-current operation in FR1</w:t>
        </w:r>
      </w:ins>
    </w:p>
    <w:p w14:paraId="7751C493" w14:textId="77777777" w:rsidR="00C04461" w:rsidRPr="00A35213" w:rsidRDefault="00C04461" w:rsidP="00C04461">
      <w:pPr>
        <w:rPr>
          <w:ins w:id="137" w:author="vivo/zhoushuai" w:date="2021-04-01T16:32:00Z"/>
          <w:rFonts w:eastAsia="等线"/>
          <w:lang w:eastAsia="zh-CN"/>
        </w:rPr>
      </w:pPr>
      <w:ins w:id="138" w:author="vivo/zhoushuai" w:date="2021-04-01T16:34:00Z">
        <w:r w:rsidRPr="00A35213">
          <w:rPr>
            <w:rFonts w:eastAsia="等线" w:hint="eastAsia"/>
            <w:lang w:eastAsia="zh-CN"/>
          </w:rPr>
          <w:t>T</w:t>
        </w:r>
        <w:r w:rsidRPr="00A35213">
          <w:rPr>
            <w:rFonts w:eastAsia="等线"/>
            <w:lang w:eastAsia="zh-CN"/>
          </w:rPr>
          <w:t xml:space="preserve">he intra-band con-current </w:t>
        </w:r>
      </w:ins>
      <w:ins w:id="139" w:author="vivo/zhoushuai" w:date="2021-04-01T16:37:00Z">
        <w:r w:rsidRPr="00A35213">
          <w:rPr>
            <w:rFonts w:eastAsia="等线"/>
            <w:lang w:eastAsia="zh-CN"/>
          </w:rPr>
          <w:t>operating bands in Rel-17 are d</w:t>
        </w:r>
      </w:ins>
      <w:ins w:id="140" w:author="vivo/zhoushuai" w:date="2021-04-01T16:35:00Z">
        <w:r>
          <w:rPr>
            <w:rFonts w:eastAsia="等线"/>
            <w:lang w:eastAsia="zh-CN"/>
          </w:rPr>
          <w:t>efined in Table 7.1.3-1.</w:t>
        </w:r>
      </w:ins>
    </w:p>
    <w:p w14:paraId="16EF45A6" w14:textId="77777777" w:rsidR="00C04461" w:rsidRPr="00133B16" w:rsidRDefault="00C04461" w:rsidP="00C04461">
      <w:pPr>
        <w:keepNext/>
        <w:keepLines/>
        <w:spacing w:before="60"/>
        <w:jc w:val="center"/>
        <w:rPr>
          <w:ins w:id="141" w:author="vivo/zhoushuai" w:date="2021-04-01T16:23:00Z"/>
          <w:rFonts w:ascii="Arial" w:hAnsi="Arial"/>
          <w:b/>
          <w:lang w:eastAsia="zh-CN"/>
        </w:rPr>
      </w:pPr>
      <w:ins w:id="142" w:author="vivo/zhoushuai" w:date="2021-04-01T16:23:00Z">
        <w:r w:rsidRPr="00133B16">
          <w:rPr>
            <w:rFonts w:ascii="Arial" w:hAnsi="Arial"/>
            <w:b/>
          </w:rPr>
          <w:lastRenderedPageBreak/>
          <w:t xml:space="preserve">Table </w:t>
        </w:r>
      </w:ins>
      <w:ins w:id="143" w:author="vivo/zhoushuai" w:date="2021-04-01T16:32:00Z">
        <w:r>
          <w:rPr>
            <w:rFonts w:ascii="Arial" w:hAnsi="Arial"/>
            <w:b/>
          </w:rPr>
          <w:t xml:space="preserve">7.1.3-1 </w:t>
        </w:r>
      </w:ins>
      <w:ins w:id="144" w:author="vivo/zhoushuai" w:date="2021-04-01T16:23:00Z">
        <w:r w:rsidRPr="00133B16">
          <w:rPr>
            <w:rFonts w:ascii="Arial" w:hAnsi="Arial"/>
            <w:b/>
          </w:rPr>
          <w:t>Intra-band con-current operating band</w:t>
        </w:r>
        <w:r w:rsidRPr="00133B16">
          <w:rPr>
            <w:rFonts w:ascii="Arial" w:hAnsi="Arial"/>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C04461" w:rsidRPr="00133B16" w14:paraId="5EFC60E3" w14:textId="77777777" w:rsidTr="005F466A">
        <w:trPr>
          <w:trHeight w:val="187"/>
          <w:jc w:val="center"/>
          <w:ins w:id="145" w:author="vivo/zhoushuai" w:date="2021-04-01T16:23:00Z"/>
        </w:trPr>
        <w:tc>
          <w:tcPr>
            <w:tcW w:w="2796" w:type="dxa"/>
            <w:tcBorders>
              <w:top w:val="single" w:sz="4" w:space="0" w:color="auto"/>
              <w:left w:val="single" w:sz="4" w:space="0" w:color="auto"/>
              <w:bottom w:val="single" w:sz="4" w:space="0" w:color="auto"/>
              <w:right w:val="single" w:sz="4" w:space="0" w:color="auto"/>
            </w:tcBorders>
            <w:vAlign w:val="center"/>
            <w:hideMark/>
          </w:tcPr>
          <w:p w14:paraId="744FA9B9" w14:textId="77777777" w:rsidR="00C04461" w:rsidRPr="00133B16" w:rsidRDefault="00C04461" w:rsidP="005F466A">
            <w:pPr>
              <w:keepNext/>
              <w:keepLines/>
              <w:spacing w:after="0"/>
              <w:jc w:val="center"/>
              <w:rPr>
                <w:ins w:id="146" w:author="vivo/zhoushuai" w:date="2021-04-01T16:23:00Z"/>
                <w:rFonts w:ascii="Arial" w:hAnsi="Arial"/>
                <w:b/>
                <w:sz w:val="18"/>
                <w:lang w:eastAsia="zh-CN"/>
              </w:rPr>
            </w:pPr>
            <w:ins w:id="147" w:author="vivo/zhoushuai" w:date="2021-04-01T16:23:00Z">
              <w:r w:rsidRPr="00133B16">
                <w:rPr>
                  <w:rFonts w:ascii="Arial" w:hAnsi="Arial"/>
                  <w:b/>
                  <w:sz w:val="18"/>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2F2F15CB" w14:textId="77777777" w:rsidR="00C04461" w:rsidRPr="00133B16" w:rsidRDefault="00C04461" w:rsidP="005F466A">
            <w:pPr>
              <w:keepNext/>
              <w:keepLines/>
              <w:spacing w:after="0"/>
              <w:jc w:val="center"/>
              <w:rPr>
                <w:ins w:id="148" w:author="vivo/zhoushuai" w:date="2021-04-01T16:23:00Z"/>
                <w:rFonts w:ascii="Arial" w:hAnsi="Arial"/>
                <w:b/>
                <w:color w:val="000000"/>
                <w:sz w:val="18"/>
                <w:lang w:eastAsia="zh-CN"/>
              </w:rPr>
            </w:pPr>
            <w:ins w:id="149" w:author="vivo/zhoushuai" w:date="2021-04-01T16:23:00Z">
              <w:r w:rsidRPr="00133B16">
                <w:rPr>
                  <w:rFonts w:ascii="Arial" w:hAnsi="Arial"/>
                  <w:b/>
                  <w:color w:val="000000"/>
                  <w:sz w:val="18"/>
                  <w:lang w:eastAsia="zh-CN"/>
                </w:rPr>
                <w:t>NR or V2X</w:t>
              </w:r>
              <w:r w:rsidRPr="00133B16">
                <w:rPr>
                  <w:rFonts w:ascii="Arial" w:hAnsi="Arial"/>
                  <w:b/>
                  <w:color w:val="000000"/>
                  <w:sz w:val="18"/>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14:paraId="3C63E2B0" w14:textId="77777777" w:rsidR="00C04461" w:rsidRPr="00133B16" w:rsidRDefault="00C04461" w:rsidP="005F466A">
            <w:pPr>
              <w:keepNext/>
              <w:keepLines/>
              <w:spacing w:after="0"/>
              <w:jc w:val="center"/>
              <w:rPr>
                <w:ins w:id="150" w:author="vivo/zhoushuai" w:date="2021-04-01T16:23:00Z"/>
                <w:rFonts w:ascii="Arial" w:hAnsi="Arial"/>
                <w:b/>
                <w:color w:val="000000"/>
                <w:sz w:val="18"/>
                <w:lang w:eastAsia="zh-CN"/>
              </w:rPr>
            </w:pPr>
            <w:ins w:id="151" w:author="vivo/zhoushuai" w:date="2021-04-01T16:23:00Z">
              <w:r w:rsidRPr="00133B16">
                <w:rPr>
                  <w:rFonts w:ascii="Arial" w:hAnsi="Arial"/>
                  <w:b/>
                  <w:color w:val="000000"/>
                  <w:sz w:val="18"/>
                  <w:lang w:eastAsia="zh-CN"/>
                </w:rPr>
                <w:t>Interface</w:t>
              </w:r>
            </w:ins>
          </w:p>
        </w:tc>
      </w:tr>
      <w:tr w:rsidR="00C04461" w:rsidRPr="00133B16" w14:paraId="3E5CFED0" w14:textId="77777777" w:rsidTr="005F466A">
        <w:trPr>
          <w:trHeight w:val="187"/>
          <w:jc w:val="center"/>
          <w:ins w:id="152" w:author="vivo/zhoushuai" w:date="2021-04-01T16:23:00Z"/>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31DD456" w14:textId="77777777" w:rsidR="00C04461" w:rsidRPr="00133B16" w:rsidRDefault="00C04461" w:rsidP="005F466A">
            <w:pPr>
              <w:keepNext/>
              <w:keepLines/>
              <w:spacing w:after="0"/>
              <w:jc w:val="center"/>
              <w:rPr>
                <w:ins w:id="153" w:author="vivo/zhoushuai" w:date="2021-04-01T16:23:00Z"/>
                <w:rFonts w:ascii="Arial" w:hAnsi="Arial"/>
                <w:sz w:val="18"/>
              </w:rPr>
            </w:pPr>
            <w:bookmarkStart w:id="154" w:name="_Hlk67496813"/>
            <w:ins w:id="155" w:author="vivo/zhoushuai" w:date="2021-04-01T16:23:00Z">
              <w:r w:rsidRPr="00133B16">
                <w:rPr>
                  <w:rFonts w:ascii="Arial" w:hAnsi="Arial"/>
                  <w:sz w:val="18"/>
                  <w:lang w:eastAsia="zh-CN"/>
                </w:rPr>
                <w:t>V2X_n38</w:t>
              </w:r>
            </w:ins>
          </w:p>
        </w:tc>
        <w:tc>
          <w:tcPr>
            <w:tcW w:w="2063" w:type="dxa"/>
            <w:tcBorders>
              <w:top w:val="single" w:sz="4" w:space="0" w:color="auto"/>
              <w:left w:val="single" w:sz="4" w:space="0" w:color="auto"/>
              <w:bottom w:val="single" w:sz="4" w:space="0" w:color="auto"/>
              <w:right w:val="single" w:sz="4" w:space="0" w:color="auto"/>
            </w:tcBorders>
            <w:vAlign w:val="center"/>
            <w:hideMark/>
          </w:tcPr>
          <w:p w14:paraId="7A67A1FC" w14:textId="77777777" w:rsidR="00C04461" w:rsidRPr="00133B16" w:rsidRDefault="00C04461" w:rsidP="005F466A">
            <w:pPr>
              <w:keepNext/>
              <w:keepLines/>
              <w:spacing w:after="0"/>
              <w:jc w:val="center"/>
              <w:rPr>
                <w:ins w:id="156" w:author="vivo/zhoushuai" w:date="2021-04-01T16:23:00Z"/>
                <w:rFonts w:ascii="Arial" w:hAnsi="Arial" w:cs="Arial"/>
                <w:sz w:val="18"/>
                <w:lang w:eastAsia="zh-CN"/>
              </w:rPr>
            </w:pPr>
            <w:ins w:id="157" w:author="vivo/zhoushuai" w:date="2021-04-01T16:23:00Z">
              <w:r w:rsidRPr="00133B16">
                <w:rPr>
                  <w:rFonts w:ascii="Arial" w:hAnsi="Arial" w:cs="Arial"/>
                  <w:sz w:val="18"/>
                  <w:lang w:eastAsia="zh-CN"/>
                </w:rPr>
                <w:t>n38</w:t>
              </w:r>
            </w:ins>
          </w:p>
        </w:tc>
        <w:tc>
          <w:tcPr>
            <w:tcW w:w="1583" w:type="dxa"/>
            <w:tcBorders>
              <w:top w:val="single" w:sz="4" w:space="0" w:color="auto"/>
              <w:left w:val="single" w:sz="4" w:space="0" w:color="auto"/>
              <w:bottom w:val="single" w:sz="4" w:space="0" w:color="auto"/>
              <w:right w:val="single" w:sz="4" w:space="0" w:color="auto"/>
            </w:tcBorders>
            <w:hideMark/>
          </w:tcPr>
          <w:p w14:paraId="74BE29F8" w14:textId="77777777" w:rsidR="00C04461" w:rsidRPr="00133B16" w:rsidRDefault="00C04461" w:rsidP="005F466A">
            <w:pPr>
              <w:keepNext/>
              <w:keepLines/>
              <w:spacing w:after="0"/>
              <w:jc w:val="center"/>
              <w:rPr>
                <w:ins w:id="158" w:author="vivo/zhoushuai" w:date="2021-04-01T16:23:00Z"/>
                <w:rFonts w:ascii="Arial" w:hAnsi="Arial" w:cs="Arial"/>
                <w:sz w:val="18"/>
                <w:lang w:eastAsia="zh-CN"/>
              </w:rPr>
            </w:pPr>
            <w:proofErr w:type="spellStart"/>
            <w:ins w:id="159" w:author="vivo/zhoushuai" w:date="2021-04-01T16:23:00Z">
              <w:r w:rsidRPr="00133B16">
                <w:rPr>
                  <w:rFonts w:ascii="Arial" w:hAnsi="Arial" w:cs="Arial"/>
                  <w:sz w:val="18"/>
                  <w:lang w:eastAsia="zh-CN"/>
                </w:rPr>
                <w:t>Uu</w:t>
              </w:r>
              <w:proofErr w:type="spellEnd"/>
            </w:ins>
          </w:p>
        </w:tc>
      </w:tr>
      <w:tr w:rsidR="00C04461" w:rsidRPr="00133B16" w14:paraId="7C089AC4" w14:textId="77777777" w:rsidTr="005F466A">
        <w:trPr>
          <w:trHeight w:val="187"/>
          <w:jc w:val="center"/>
          <w:ins w:id="160" w:author="vivo/zhoushuai" w:date="2021-04-01T16:2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A844D0" w14:textId="77777777" w:rsidR="00C04461" w:rsidRPr="00133B16" w:rsidRDefault="00C04461" w:rsidP="005F466A">
            <w:pPr>
              <w:keepNext/>
              <w:keepLines/>
              <w:spacing w:after="0"/>
              <w:jc w:val="center"/>
              <w:rPr>
                <w:ins w:id="161" w:author="vivo/zhoushuai" w:date="2021-04-01T16:23:00Z"/>
                <w:rFonts w:ascii="Arial"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22648B79" w14:textId="77777777" w:rsidR="00C04461" w:rsidRPr="00133B16" w:rsidRDefault="00C04461" w:rsidP="005F466A">
            <w:pPr>
              <w:keepNext/>
              <w:keepLines/>
              <w:spacing w:after="0"/>
              <w:jc w:val="center"/>
              <w:rPr>
                <w:ins w:id="162" w:author="vivo/zhoushuai" w:date="2021-04-01T16:23:00Z"/>
                <w:rFonts w:ascii="Arial" w:hAnsi="Arial" w:cs="Arial"/>
                <w:sz w:val="18"/>
                <w:lang w:eastAsia="zh-CN"/>
              </w:rPr>
            </w:pPr>
            <w:ins w:id="163" w:author="vivo/zhoushuai" w:date="2021-04-01T16:23:00Z">
              <w:r w:rsidRPr="00133B16">
                <w:rPr>
                  <w:rFonts w:ascii="Arial" w:hAnsi="Arial" w:cs="Arial"/>
                  <w:sz w:val="18"/>
                  <w:lang w:eastAsia="zh-CN"/>
                </w:rPr>
                <w:t>n38</w:t>
              </w:r>
            </w:ins>
          </w:p>
        </w:tc>
        <w:tc>
          <w:tcPr>
            <w:tcW w:w="1583" w:type="dxa"/>
            <w:tcBorders>
              <w:top w:val="single" w:sz="4" w:space="0" w:color="auto"/>
              <w:left w:val="single" w:sz="4" w:space="0" w:color="auto"/>
              <w:bottom w:val="single" w:sz="4" w:space="0" w:color="auto"/>
              <w:right w:val="single" w:sz="4" w:space="0" w:color="auto"/>
            </w:tcBorders>
            <w:hideMark/>
          </w:tcPr>
          <w:p w14:paraId="0647655F" w14:textId="77777777" w:rsidR="00C04461" w:rsidRPr="00133B16" w:rsidRDefault="00C04461" w:rsidP="005F466A">
            <w:pPr>
              <w:keepNext/>
              <w:keepLines/>
              <w:spacing w:after="0"/>
              <w:jc w:val="center"/>
              <w:rPr>
                <w:ins w:id="164" w:author="vivo/zhoushuai" w:date="2021-04-01T16:23:00Z"/>
                <w:rFonts w:ascii="Arial" w:hAnsi="Arial" w:cs="Arial"/>
                <w:sz w:val="18"/>
                <w:lang w:eastAsia="zh-CN"/>
              </w:rPr>
            </w:pPr>
            <w:ins w:id="165" w:author="vivo/zhoushuai" w:date="2021-04-01T16:23:00Z">
              <w:r w:rsidRPr="00133B16">
                <w:rPr>
                  <w:rFonts w:ascii="Arial" w:hAnsi="Arial" w:cs="Arial"/>
                  <w:sz w:val="18"/>
                  <w:lang w:eastAsia="zh-CN"/>
                </w:rPr>
                <w:t>PC5</w:t>
              </w:r>
            </w:ins>
          </w:p>
        </w:tc>
      </w:tr>
      <w:bookmarkEnd w:id="154"/>
      <w:tr w:rsidR="00C04461" w:rsidRPr="00133B16" w14:paraId="7A68FE61" w14:textId="77777777" w:rsidTr="005F466A">
        <w:trPr>
          <w:trHeight w:val="187"/>
          <w:jc w:val="center"/>
          <w:ins w:id="166" w:author="vivo/zhoushuai" w:date="2021-04-01T16:23:00Z"/>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71264650" w14:textId="77777777" w:rsidR="00C04461" w:rsidRPr="00133B16" w:rsidRDefault="00C04461" w:rsidP="005F466A">
            <w:pPr>
              <w:keepNext/>
              <w:keepLines/>
              <w:spacing w:after="0"/>
              <w:jc w:val="center"/>
              <w:rPr>
                <w:ins w:id="167" w:author="vivo/zhoushuai" w:date="2021-04-01T16:23:00Z"/>
                <w:rFonts w:ascii="Arial" w:hAnsi="Arial"/>
                <w:sz w:val="18"/>
              </w:rPr>
            </w:pPr>
            <w:ins w:id="168" w:author="vivo/zhoushuai" w:date="2021-04-01T16:23:00Z">
              <w:r w:rsidRPr="00133B16">
                <w:rPr>
                  <w:rFonts w:ascii="Arial" w:hAnsi="Arial"/>
                  <w:sz w:val="18"/>
                  <w:lang w:eastAsia="zh-CN"/>
                </w:rPr>
                <w:t>V2X_n79</w:t>
              </w:r>
            </w:ins>
          </w:p>
        </w:tc>
        <w:tc>
          <w:tcPr>
            <w:tcW w:w="2063" w:type="dxa"/>
            <w:tcBorders>
              <w:top w:val="single" w:sz="4" w:space="0" w:color="auto"/>
              <w:left w:val="single" w:sz="4" w:space="0" w:color="auto"/>
              <w:bottom w:val="single" w:sz="4" w:space="0" w:color="auto"/>
              <w:right w:val="single" w:sz="4" w:space="0" w:color="auto"/>
            </w:tcBorders>
            <w:vAlign w:val="center"/>
            <w:hideMark/>
          </w:tcPr>
          <w:p w14:paraId="646467AB" w14:textId="77777777" w:rsidR="00C04461" w:rsidRPr="00133B16" w:rsidRDefault="00C04461" w:rsidP="005F466A">
            <w:pPr>
              <w:keepNext/>
              <w:keepLines/>
              <w:spacing w:after="0"/>
              <w:jc w:val="center"/>
              <w:rPr>
                <w:ins w:id="169" w:author="vivo/zhoushuai" w:date="2021-04-01T16:23:00Z"/>
                <w:rFonts w:ascii="Arial" w:hAnsi="Arial" w:cs="Arial"/>
                <w:sz w:val="18"/>
                <w:lang w:eastAsia="zh-CN"/>
              </w:rPr>
            </w:pPr>
            <w:ins w:id="170" w:author="vivo/zhoushuai" w:date="2021-04-01T16:23:00Z">
              <w:r w:rsidRPr="00133B16">
                <w:rPr>
                  <w:rFonts w:ascii="Arial" w:hAnsi="Arial" w:cs="Arial"/>
                  <w:sz w:val="18"/>
                  <w:lang w:eastAsia="zh-CN"/>
                </w:rPr>
                <w:t>n79</w:t>
              </w:r>
            </w:ins>
          </w:p>
        </w:tc>
        <w:tc>
          <w:tcPr>
            <w:tcW w:w="1583" w:type="dxa"/>
            <w:tcBorders>
              <w:top w:val="single" w:sz="4" w:space="0" w:color="auto"/>
              <w:left w:val="single" w:sz="4" w:space="0" w:color="auto"/>
              <w:bottom w:val="single" w:sz="4" w:space="0" w:color="auto"/>
              <w:right w:val="single" w:sz="4" w:space="0" w:color="auto"/>
            </w:tcBorders>
            <w:hideMark/>
          </w:tcPr>
          <w:p w14:paraId="7AE9E7A7" w14:textId="77777777" w:rsidR="00C04461" w:rsidRPr="00133B16" w:rsidRDefault="00C04461" w:rsidP="005F466A">
            <w:pPr>
              <w:keepNext/>
              <w:keepLines/>
              <w:spacing w:after="0"/>
              <w:jc w:val="center"/>
              <w:rPr>
                <w:ins w:id="171" w:author="vivo/zhoushuai" w:date="2021-04-01T16:23:00Z"/>
                <w:rFonts w:ascii="Arial" w:hAnsi="Arial" w:cs="Arial"/>
                <w:sz w:val="18"/>
                <w:lang w:eastAsia="zh-CN"/>
              </w:rPr>
            </w:pPr>
            <w:proofErr w:type="spellStart"/>
            <w:ins w:id="172" w:author="vivo/zhoushuai" w:date="2021-04-01T16:23:00Z">
              <w:r w:rsidRPr="00133B16">
                <w:rPr>
                  <w:rFonts w:ascii="Arial" w:hAnsi="Arial" w:cs="Arial"/>
                  <w:sz w:val="18"/>
                  <w:lang w:eastAsia="zh-CN"/>
                </w:rPr>
                <w:t>Uu</w:t>
              </w:r>
              <w:proofErr w:type="spellEnd"/>
            </w:ins>
          </w:p>
        </w:tc>
      </w:tr>
      <w:tr w:rsidR="00C04461" w:rsidRPr="00133B16" w14:paraId="247E07AD" w14:textId="77777777" w:rsidTr="005F466A">
        <w:trPr>
          <w:trHeight w:val="187"/>
          <w:jc w:val="center"/>
          <w:ins w:id="173" w:author="vivo/zhoushuai" w:date="2021-04-01T16:2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F3D43D" w14:textId="77777777" w:rsidR="00C04461" w:rsidRPr="00133B16" w:rsidRDefault="00C04461" w:rsidP="005F466A">
            <w:pPr>
              <w:keepNext/>
              <w:keepLines/>
              <w:spacing w:after="0"/>
              <w:jc w:val="center"/>
              <w:rPr>
                <w:ins w:id="174" w:author="vivo/zhoushuai" w:date="2021-04-01T16:23:00Z"/>
                <w:rFonts w:ascii="Arial"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2D21EB86" w14:textId="77777777" w:rsidR="00C04461" w:rsidRPr="00133B16" w:rsidRDefault="00C04461" w:rsidP="005F466A">
            <w:pPr>
              <w:keepNext/>
              <w:keepLines/>
              <w:spacing w:after="0"/>
              <w:jc w:val="center"/>
              <w:rPr>
                <w:ins w:id="175" w:author="vivo/zhoushuai" w:date="2021-04-01T16:23:00Z"/>
                <w:rFonts w:ascii="Arial" w:hAnsi="Arial" w:cs="Arial"/>
                <w:sz w:val="18"/>
                <w:lang w:eastAsia="zh-CN"/>
              </w:rPr>
            </w:pPr>
            <w:ins w:id="176" w:author="vivo/zhoushuai" w:date="2021-04-01T16:23:00Z">
              <w:r w:rsidRPr="00133B16">
                <w:rPr>
                  <w:rFonts w:ascii="Arial" w:hAnsi="Arial" w:cs="Arial"/>
                  <w:sz w:val="18"/>
                  <w:lang w:eastAsia="zh-CN"/>
                </w:rPr>
                <w:t>n38</w:t>
              </w:r>
            </w:ins>
          </w:p>
        </w:tc>
        <w:tc>
          <w:tcPr>
            <w:tcW w:w="1583" w:type="dxa"/>
            <w:tcBorders>
              <w:top w:val="single" w:sz="4" w:space="0" w:color="auto"/>
              <w:left w:val="single" w:sz="4" w:space="0" w:color="auto"/>
              <w:bottom w:val="single" w:sz="4" w:space="0" w:color="auto"/>
              <w:right w:val="single" w:sz="4" w:space="0" w:color="auto"/>
            </w:tcBorders>
            <w:hideMark/>
          </w:tcPr>
          <w:p w14:paraId="09553279" w14:textId="77777777" w:rsidR="00C04461" w:rsidRPr="00133B16" w:rsidRDefault="00C04461" w:rsidP="005F466A">
            <w:pPr>
              <w:keepNext/>
              <w:keepLines/>
              <w:spacing w:after="0"/>
              <w:jc w:val="center"/>
              <w:rPr>
                <w:ins w:id="177" w:author="vivo/zhoushuai" w:date="2021-04-01T16:23:00Z"/>
                <w:rFonts w:ascii="Arial" w:hAnsi="Arial" w:cs="Arial"/>
                <w:sz w:val="18"/>
                <w:lang w:eastAsia="zh-CN"/>
              </w:rPr>
            </w:pPr>
            <w:ins w:id="178" w:author="vivo/zhoushuai" w:date="2021-04-01T16:23:00Z">
              <w:r w:rsidRPr="00133B16">
                <w:rPr>
                  <w:rFonts w:ascii="Arial" w:hAnsi="Arial" w:cs="Arial"/>
                  <w:sz w:val="18"/>
                  <w:lang w:eastAsia="zh-CN"/>
                </w:rPr>
                <w:t>PC5</w:t>
              </w:r>
            </w:ins>
          </w:p>
        </w:tc>
      </w:tr>
    </w:tbl>
    <w:p w14:paraId="2F3F0E9B" w14:textId="77777777" w:rsidR="008C5A79" w:rsidRPr="008C5A79" w:rsidRDefault="008C5A79" w:rsidP="008C5A79">
      <w:pPr>
        <w:overflowPunct/>
        <w:autoSpaceDE/>
        <w:autoSpaceDN/>
        <w:adjustRightInd/>
        <w:textAlignment w:val="auto"/>
        <w:rPr>
          <w:rFonts w:eastAsia="Malgun Gothic"/>
        </w:rPr>
      </w:pPr>
    </w:p>
    <w:p w14:paraId="21201312" w14:textId="77777777" w:rsidR="008C5A79" w:rsidRPr="008C5A79" w:rsidRDefault="008C5A79" w:rsidP="008C5A79">
      <w:pPr>
        <w:keepNext/>
        <w:keepLines/>
        <w:overflowPunct/>
        <w:autoSpaceDE/>
        <w:autoSpaceDN/>
        <w:adjustRightInd/>
        <w:spacing w:before="180"/>
        <w:textAlignment w:val="auto"/>
        <w:outlineLvl w:val="1"/>
        <w:rPr>
          <w:rFonts w:ascii="Arial" w:eastAsia="Malgun Gothic" w:hAnsi="Arial"/>
          <w:sz w:val="32"/>
        </w:rPr>
      </w:pPr>
      <w:bookmarkStart w:id="179" w:name="_Toc36034783"/>
      <w:bookmarkStart w:id="180" w:name="_Toc42537380"/>
      <w:bookmarkStart w:id="181" w:name="_Toc46356445"/>
      <w:bookmarkStart w:id="182" w:name="_Toc52566359"/>
      <w:bookmarkStart w:id="183" w:name="_Toc63322664"/>
      <w:r w:rsidRPr="008C5A79">
        <w:rPr>
          <w:rFonts w:ascii="Arial" w:eastAsia="Malgun Gothic" w:hAnsi="Arial"/>
          <w:sz w:val="32"/>
        </w:rPr>
        <w:t>7.2</w:t>
      </w:r>
      <w:r w:rsidRPr="008C5A79">
        <w:rPr>
          <w:rFonts w:ascii="Arial" w:eastAsia="Malgun Gothic" w:hAnsi="Arial"/>
          <w:sz w:val="32"/>
        </w:rPr>
        <w:tab/>
        <w:t>Channel bandwidth</w:t>
      </w:r>
      <w:bookmarkEnd w:id="179"/>
      <w:bookmarkEnd w:id="180"/>
      <w:bookmarkEnd w:id="181"/>
      <w:bookmarkEnd w:id="182"/>
      <w:bookmarkEnd w:id="183"/>
    </w:p>
    <w:p w14:paraId="66886D4F" w14:textId="164C2549" w:rsidR="008C5A79" w:rsidRDefault="008C5A79" w:rsidP="008C5A79">
      <w:pPr>
        <w:keepNext/>
        <w:keepLines/>
        <w:overflowPunct/>
        <w:autoSpaceDE/>
        <w:autoSpaceDN/>
        <w:adjustRightInd/>
        <w:spacing w:before="120"/>
        <w:textAlignment w:val="auto"/>
        <w:outlineLvl w:val="2"/>
        <w:rPr>
          <w:ins w:id="184" w:author="vivo/zhoushuai" w:date="2021-05-10T16:05:00Z"/>
          <w:rFonts w:ascii="Arial" w:eastAsia="Malgun Gothic" w:hAnsi="Arial"/>
          <w:sz w:val="28"/>
        </w:rPr>
      </w:pPr>
      <w:bookmarkStart w:id="185" w:name="_Toc36034784"/>
      <w:bookmarkStart w:id="186" w:name="_Toc42537381"/>
      <w:bookmarkStart w:id="187" w:name="_Toc46356446"/>
      <w:bookmarkStart w:id="188" w:name="_Toc52566360"/>
      <w:bookmarkStart w:id="189" w:name="_Toc63322665"/>
      <w:r w:rsidRPr="008C5A79">
        <w:rPr>
          <w:rFonts w:ascii="Arial" w:eastAsia="Malgun Gothic" w:hAnsi="Arial"/>
          <w:sz w:val="28"/>
        </w:rPr>
        <w:t>7</w:t>
      </w:r>
      <w:r w:rsidRPr="008C5A79">
        <w:rPr>
          <w:rFonts w:ascii="Arial" w:eastAsia="Malgun Gothic" w:hAnsi="Arial" w:hint="eastAsia"/>
          <w:sz w:val="28"/>
        </w:rPr>
        <w:t>.2.1</w:t>
      </w:r>
      <w:r w:rsidRPr="008C5A79">
        <w:rPr>
          <w:rFonts w:ascii="Arial" w:eastAsia="Malgun Gothic" w:hAnsi="Arial" w:hint="eastAsia"/>
          <w:sz w:val="28"/>
        </w:rPr>
        <w:tab/>
      </w:r>
      <w:r w:rsidRPr="008C5A79">
        <w:rPr>
          <w:rFonts w:ascii="Arial" w:eastAsia="Malgun Gothic" w:hAnsi="Arial"/>
          <w:sz w:val="28"/>
        </w:rPr>
        <w:t>Channel</w:t>
      </w:r>
      <w:r w:rsidRPr="008C5A79">
        <w:rPr>
          <w:rFonts w:ascii="Arial" w:eastAsia="Malgun Gothic" w:hAnsi="Arial" w:hint="eastAsia"/>
          <w:sz w:val="28"/>
        </w:rPr>
        <w:t xml:space="preserve"> bandwidth</w:t>
      </w:r>
      <w:bookmarkEnd w:id="185"/>
      <w:bookmarkEnd w:id="186"/>
      <w:bookmarkEnd w:id="187"/>
      <w:bookmarkEnd w:id="188"/>
      <w:bookmarkEnd w:id="189"/>
    </w:p>
    <w:p w14:paraId="2A33D25B" w14:textId="77777777" w:rsidR="00A81DAB" w:rsidRPr="0087716F" w:rsidRDefault="00A81DAB" w:rsidP="00A81DAB">
      <w:pPr>
        <w:pStyle w:val="TH"/>
        <w:rPr>
          <w:ins w:id="190" w:author="vivo/zhoushuai" w:date="2021-05-10T16:15:00Z"/>
        </w:rPr>
      </w:pPr>
      <w:ins w:id="191" w:author="vivo/zhoushuai" w:date="2021-05-10T16:15:00Z">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rsidRPr="0087716F">
          <w:t>-1 V2X Commun</w:t>
        </w:r>
        <w:r w:rsidRPr="0087716F">
          <w:rPr>
            <w:rFonts w:hint="eastAsia"/>
            <w:lang w:eastAsia="zh-CN"/>
          </w:rPr>
          <w:t>i</w:t>
        </w:r>
        <w:r w:rsidRPr="0087716F">
          <w:t>cation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587"/>
        <w:gridCol w:w="586"/>
        <w:gridCol w:w="760"/>
        <w:gridCol w:w="783"/>
        <w:gridCol w:w="783"/>
        <w:gridCol w:w="783"/>
        <w:gridCol w:w="783"/>
        <w:gridCol w:w="783"/>
        <w:gridCol w:w="783"/>
        <w:gridCol w:w="783"/>
        <w:gridCol w:w="875"/>
      </w:tblGrid>
      <w:tr w:rsidR="009219D3" w:rsidRPr="0087716F" w14:paraId="7D9758C4" w14:textId="77777777" w:rsidTr="009219D3">
        <w:trPr>
          <w:trHeight w:val="272"/>
          <w:jc w:val="center"/>
          <w:ins w:id="192" w:author="vivo/zhoushuai" w:date="2021-05-10T16:15:00Z"/>
        </w:trPr>
        <w:tc>
          <w:tcPr>
            <w:tcW w:w="796" w:type="pct"/>
            <w:vAlign w:val="center"/>
          </w:tcPr>
          <w:p w14:paraId="2119C4E0" w14:textId="77777777" w:rsidR="009219D3" w:rsidRPr="0087716F" w:rsidRDefault="009219D3" w:rsidP="002033CF">
            <w:pPr>
              <w:pStyle w:val="TAH"/>
              <w:rPr>
                <w:ins w:id="193" w:author="vivo/zhoushuai" w:date="2021-05-10T16:15:00Z"/>
                <w:rFonts w:cs="Arial"/>
                <w:lang w:eastAsia="zh-CN"/>
              </w:rPr>
            </w:pPr>
          </w:p>
        </w:tc>
        <w:tc>
          <w:tcPr>
            <w:tcW w:w="298" w:type="pct"/>
          </w:tcPr>
          <w:p w14:paraId="74A29AB7" w14:textId="77777777" w:rsidR="009219D3" w:rsidRPr="0087716F" w:rsidRDefault="009219D3" w:rsidP="002033CF">
            <w:pPr>
              <w:pStyle w:val="TAH"/>
              <w:rPr>
                <w:ins w:id="194" w:author="vivo/zhoushuai" w:date="2021-05-10T16:15:00Z"/>
                <w:rFonts w:cs="Arial"/>
                <w:lang w:eastAsia="zh-CN"/>
              </w:rPr>
            </w:pPr>
          </w:p>
        </w:tc>
        <w:tc>
          <w:tcPr>
            <w:tcW w:w="3906" w:type="pct"/>
            <w:gridSpan w:val="10"/>
          </w:tcPr>
          <w:p w14:paraId="1D165A6A" w14:textId="56618EDA" w:rsidR="009219D3" w:rsidRPr="0087716F" w:rsidRDefault="009219D3" w:rsidP="002033CF">
            <w:pPr>
              <w:pStyle w:val="TAH"/>
              <w:rPr>
                <w:ins w:id="195" w:author="vivo/zhoushuai" w:date="2021-05-10T16:15:00Z"/>
                <w:rFonts w:cs="Arial"/>
                <w:lang w:eastAsia="zh-CN"/>
              </w:rPr>
            </w:pPr>
            <w:ins w:id="196" w:author="vivo/zhoushuai" w:date="2021-05-10T16:15:00Z">
              <w:r w:rsidRPr="0087716F">
                <w:rPr>
                  <w:rFonts w:cs="Arial" w:hint="eastAsia"/>
                </w:rPr>
                <w:t>V2X</w:t>
              </w:r>
              <w:r w:rsidRPr="0087716F">
                <w:rPr>
                  <w:rFonts w:cs="Arial"/>
                </w:rPr>
                <w:t xml:space="preserve"> band / </w:t>
              </w:r>
              <w:r w:rsidRPr="0087716F">
                <w:rPr>
                  <w:rFonts w:cs="Arial" w:hint="eastAsia"/>
                </w:rPr>
                <w:t>V2X</w:t>
              </w:r>
              <w:r w:rsidRPr="0087716F">
                <w:rPr>
                  <w:rFonts w:cs="Arial"/>
                </w:rPr>
                <w:t xml:space="preserve"> channel bandwidth</w:t>
              </w:r>
            </w:ins>
          </w:p>
        </w:tc>
      </w:tr>
      <w:tr w:rsidR="009219D3" w:rsidRPr="0087716F" w14:paraId="6B03DC35" w14:textId="77777777" w:rsidTr="009219D3">
        <w:trPr>
          <w:trHeight w:val="272"/>
          <w:jc w:val="center"/>
          <w:ins w:id="197" w:author="vivo/zhoushuai" w:date="2021-05-10T16:15:00Z"/>
        </w:trPr>
        <w:tc>
          <w:tcPr>
            <w:tcW w:w="796" w:type="pct"/>
            <w:vAlign w:val="center"/>
          </w:tcPr>
          <w:p w14:paraId="32354340" w14:textId="77777777" w:rsidR="009219D3" w:rsidRPr="0087716F" w:rsidRDefault="009219D3" w:rsidP="002033CF">
            <w:pPr>
              <w:pStyle w:val="TAH"/>
              <w:rPr>
                <w:ins w:id="198" w:author="vivo/zhoushuai" w:date="2021-05-10T16:15:00Z"/>
                <w:rFonts w:cs="Arial"/>
              </w:rPr>
            </w:pPr>
            <w:ins w:id="199" w:author="vivo/zhoushuai" w:date="2021-05-10T16:15:00Z">
              <w:r w:rsidRPr="0087716F">
                <w:rPr>
                  <w:rFonts w:cs="Arial"/>
                </w:rPr>
                <w:t>V2X</w:t>
              </w:r>
              <w:r w:rsidRPr="0087716F">
                <w:rPr>
                  <w:rFonts w:cs="Arial" w:hint="eastAsia"/>
                  <w:lang w:eastAsia="zh-CN"/>
                </w:rPr>
                <w:t xml:space="preserve"> Operating </w:t>
              </w:r>
              <w:r w:rsidRPr="0087716F">
                <w:rPr>
                  <w:rFonts w:cs="Arial"/>
                </w:rPr>
                <w:t>Band</w:t>
              </w:r>
            </w:ins>
          </w:p>
        </w:tc>
        <w:tc>
          <w:tcPr>
            <w:tcW w:w="298" w:type="pct"/>
          </w:tcPr>
          <w:p w14:paraId="4061C564" w14:textId="77777777" w:rsidR="009219D3" w:rsidRPr="0087716F" w:rsidRDefault="009219D3" w:rsidP="002033CF">
            <w:pPr>
              <w:pStyle w:val="TAH"/>
              <w:rPr>
                <w:ins w:id="200" w:author="vivo/zhoushuai" w:date="2021-05-10T16:15:00Z"/>
                <w:rFonts w:cs="Arial"/>
                <w:lang w:eastAsia="ko-KR"/>
              </w:rPr>
            </w:pPr>
            <w:ins w:id="201" w:author="vivo/zhoushuai" w:date="2021-05-10T16:15:00Z">
              <w:r w:rsidRPr="0087716F">
                <w:rPr>
                  <w:rFonts w:cs="Arial" w:hint="eastAsia"/>
                  <w:lang w:eastAsia="ko-KR"/>
                </w:rPr>
                <w:t>SCS kHz</w:t>
              </w:r>
            </w:ins>
          </w:p>
        </w:tc>
        <w:tc>
          <w:tcPr>
            <w:tcW w:w="297" w:type="pct"/>
          </w:tcPr>
          <w:p w14:paraId="71AF3542" w14:textId="3A7E301B" w:rsidR="009219D3" w:rsidRPr="00DB394B" w:rsidRDefault="009219D3" w:rsidP="002033CF">
            <w:pPr>
              <w:pStyle w:val="TAH"/>
              <w:rPr>
                <w:ins w:id="202" w:author="vivo/zhoushuai" w:date="2021-05-10T16:19:00Z"/>
                <w:rFonts w:eastAsia="等线" w:cs="Arial"/>
                <w:lang w:eastAsia="zh-CN"/>
              </w:rPr>
            </w:pPr>
            <w:ins w:id="203" w:author="vivo/zhoushuai" w:date="2021-05-10T16:20:00Z">
              <w:r w:rsidRPr="00DB394B">
                <w:rPr>
                  <w:rFonts w:eastAsia="等线" w:cs="Arial" w:hint="eastAsia"/>
                  <w:lang w:eastAsia="zh-CN"/>
                </w:rPr>
                <w:t>5</w:t>
              </w:r>
              <w:r w:rsidRPr="00DB394B">
                <w:rPr>
                  <w:rFonts w:eastAsia="等线" w:cs="Arial"/>
                  <w:lang w:eastAsia="zh-CN"/>
                </w:rPr>
                <w:t xml:space="preserve"> MHz</w:t>
              </w:r>
            </w:ins>
          </w:p>
        </w:tc>
        <w:tc>
          <w:tcPr>
            <w:tcW w:w="386" w:type="pct"/>
            <w:vAlign w:val="center"/>
          </w:tcPr>
          <w:p w14:paraId="01DE70B0" w14:textId="09B7F7EF" w:rsidR="009219D3" w:rsidRPr="0087716F" w:rsidRDefault="009219D3" w:rsidP="002033CF">
            <w:pPr>
              <w:pStyle w:val="TAH"/>
              <w:rPr>
                <w:ins w:id="204" w:author="vivo/zhoushuai" w:date="2021-05-10T16:15:00Z"/>
                <w:rFonts w:cs="Arial"/>
                <w:lang w:eastAsia="zh-CN"/>
              </w:rPr>
            </w:pPr>
            <w:ins w:id="205" w:author="vivo/zhoushuai" w:date="2021-05-10T16:15:00Z">
              <w:r w:rsidRPr="0087716F">
                <w:rPr>
                  <w:rFonts w:cs="Arial" w:hint="eastAsia"/>
                  <w:lang w:eastAsia="zh-CN"/>
                </w:rPr>
                <w:t>10</w:t>
              </w:r>
              <w:r w:rsidRPr="0087716F">
                <w:rPr>
                  <w:rFonts w:cs="Arial"/>
                </w:rPr>
                <w:t xml:space="preserve"> MHz</w:t>
              </w:r>
            </w:ins>
          </w:p>
        </w:tc>
        <w:tc>
          <w:tcPr>
            <w:tcW w:w="397" w:type="pct"/>
            <w:vAlign w:val="center"/>
          </w:tcPr>
          <w:p w14:paraId="4D95BDDE" w14:textId="77777777" w:rsidR="009219D3" w:rsidRPr="0087716F" w:rsidRDefault="009219D3" w:rsidP="002033CF">
            <w:pPr>
              <w:pStyle w:val="TAH"/>
              <w:rPr>
                <w:ins w:id="206" w:author="vivo/zhoushuai" w:date="2021-05-10T16:15:00Z"/>
                <w:rFonts w:cs="Arial"/>
              </w:rPr>
            </w:pPr>
            <w:ins w:id="207" w:author="vivo/zhoushuai" w:date="2021-05-10T16:15:00Z">
              <w:r w:rsidRPr="0087716F">
                <w:rPr>
                  <w:rFonts w:cs="Arial" w:hint="eastAsia"/>
                  <w:lang w:eastAsia="zh-CN"/>
                </w:rPr>
                <w:t>20</w:t>
              </w:r>
              <w:r w:rsidRPr="0087716F">
                <w:rPr>
                  <w:rFonts w:cs="Arial"/>
                </w:rPr>
                <w:t xml:space="preserve"> MHz</w:t>
              </w:r>
            </w:ins>
          </w:p>
        </w:tc>
        <w:tc>
          <w:tcPr>
            <w:tcW w:w="397" w:type="pct"/>
            <w:vAlign w:val="center"/>
          </w:tcPr>
          <w:p w14:paraId="04A1D4C2" w14:textId="77777777" w:rsidR="009219D3" w:rsidRPr="0087716F" w:rsidRDefault="009219D3" w:rsidP="002033CF">
            <w:pPr>
              <w:pStyle w:val="TAH"/>
              <w:rPr>
                <w:ins w:id="208" w:author="vivo/zhoushuai" w:date="2021-05-10T16:15:00Z"/>
                <w:rFonts w:cs="Arial"/>
              </w:rPr>
            </w:pPr>
            <w:ins w:id="209" w:author="vivo/zhoushuai" w:date="2021-05-10T16:15:00Z">
              <w:r w:rsidRPr="0087716F">
                <w:rPr>
                  <w:rFonts w:cs="Arial" w:hint="eastAsia"/>
                  <w:lang w:eastAsia="zh-CN"/>
                </w:rPr>
                <w:t>3</w:t>
              </w:r>
              <w:r w:rsidRPr="0087716F">
                <w:rPr>
                  <w:rFonts w:cs="Arial"/>
                </w:rPr>
                <w:t>0 MHz</w:t>
              </w:r>
            </w:ins>
          </w:p>
        </w:tc>
        <w:tc>
          <w:tcPr>
            <w:tcW w:w="397" w:type="pct"/>
            <w:vAlign w:val="center"/>
          </w:tcPr>
          <w:p w14:paraId="4F6BB832" w14:textId="77777777" w:rsidR="009219D3" w:rsidRPr="0087716F" w:rsidRDefault="009219D3" w:rsidP="002033CF">
            <w:pPr>
              <w:pStyle w:val="TAH"/>
              <w:rPr>
                <w:ins w:id="210" w:author="vivo/zhoushuai" w:date="2021-05-10T16:15:00Z"/>
                <w:rFonts w:cs="Arial"/>
              </w:rPr>
            </w:pPr>
            <w:ins w:id="211" w:author="vivo/zhoushuai" w:date="2021-05-10T16:15:00Z">
              <w:r w:rsidRPr="0087716F">
                <w:rPr>
                  <w:rFonts w:cs="Arial" w:hint="eastAsia"/>
                  <w:lang w:eastAsia="zh-CN"/>
                </w:rPr>
                <w:t>40</w:t>
              </w:r>
              <w:r w:rsidRPr="0087716F">
                <w:rPr>
                  <w:rFonts w:cs="Arial"/>
                </w:rPr>
                <w:t xml:space="preserve"> MHz</w:t>
              </w:r>
            </w:ins>
          </w:p>
        </w:tc>
        <w:tc>
          <w:tcPr>
            <w:tcW w:w="397" w:type="pct"/>
            <w:vAlign w:val="center"/>
          </w:tcPr>
          <w:p w14:paraId="728625F6" w14:textId="77777777" w:rsidR="009219D3" w:rsidRPr="0087716F" w:rsidRDefault="009219D3" w:rsidP="002033CF">
            <w:pPr>
              <w:pStyle w:val="TAH"/>
              <w:rPr>
                <w:ins w:id="212" w:author="vivo/zhoushuai" w:date="2021-05-10T16:15:00Z"/>
                <w:rFonts w:cs="Arial"/>
              </w:rPr>
            </w:pPr>
            <w:ins w:id="213" w:author="vivo/zhoushuai" w:date="2021-05-10T16:15:00Z">
              <w:r w:rsidRPr="0087716F">
                <w:rPr>
                  <w:rFonts w:cs="Arial" w:hint="eastAsia"/>
                  <w:lang w:eastAsia="zh-CN"/>
                </w:rPr>
                <w:t>5</w:t>
              </w:r>
              <w:r w:rsidRPr="0087716F">
                <w:rPr>
                  <w:rFonts w:cs="Arial"/>
                </w:rPr>
                <w:t>0 MHz</w:t>
              </w:r>
            </w:ins>
          </w:p>
        </w:tc>
        <w:tc>
          <w:tcPr>
            <w:tcW w:w="397" w:type="pct"/>
            <w:vAlign w:val="center"/>
          </w:tcPr>
          <w:p w14:paraId="1F6B395E" w14:textId="77777777" w:rsidR="009219D3" w:rsidRPr="0087716F" w:rsidRDefault="009219D3" w:rsidP="002033CF">
            <w:pPr>
              <w:pStyle w:val="TAH"/>
              <w:rPr>
                <w:ins w:id="214" w:author="vivo/zhoushuai" w:date="2021-05-10T16:15:00Z"/>
                <w:rFonts w:cs="Arial"/>
              </w:rPr>
            </w:pPr>
            <w:ins w:id="215" w:author="vivo/zhoushuai" w:date="2021-05-10T16:15:00Z">
              <w:r w:rsidRPr="0087716F">
                <w:rPr>
                  <w:rFonts w:cs="Arial" w:hint="eastAsia"/>
                  <w:lang w:eastAsia="zh-CN"/>
                </w:rPr>
                <w:t>60</w:t>
              </w:r>
              <w:r w:rsidRPr="0087716F">
                <w:rPr>
                  <w:rFonts w:cs="Arial"/>
                </w:rPr>
                <w:t xml:space="preserve"> MHz</w:t>
              </w:r>
            </w:ins>
          </w:p>
        </w:tc>
        <w:tc>
          <w:tcPr>
            <w:tcW w:w="397" w:type="pct"/>
            <w:vAlign w:val="center"/>
          </w:tcPr>
          <w:p w14:paraId="6F848D4F" w14:textId="77777777" w:rsidR="009219D3" w:rsidRPr="0087716F" w:rsidRDefault="009219D3" w:rsidP="002033CF">
            <w:pPr>
              <w:pStyle w:val="TAH"/>
              <w:rPr>
                <w:ins w:id="216" w:author="vivo/zhoushuai" w:date="2021-05-10T16:15:00Z"/>
                <w:rFonts w:cs="Arial"/>
              </w:rPr>
            </w:pPr>
            <w:ins w:id="217" w:author="vivo/zhoushuai" w:date="2021-05-10T16:15:00Z">
              <w:r w:rsidRPr="0087716F">
                <w:rPr>
                  <w:rFonts w:cs="Arial" w:hint="eastAsia"/>
                  <w:lang w:eastAsia="zh-CN"/>
                </w:rPr>
                <w:t>8</w:t>
              </w:r>
              <w:r w:rsidRPr="0087716F">
                <w:rPr>
                  <w:rFonts w:cs="Arial"/>
                </w:rPr>
                <w:t>0 MHz</w:t>
              </w:r>
            </w:ins>
          </w:p>
        </w:tc>
        <w:tc>
          <w:tcPr>
            <w:tcW w:w="397" w:type="pct"/>
            <w:vAlign w:val="center"/>
          </w:tcPr>
          <w:p w14:paraId="4B2DF873" w14:textId="77777777" w:rsidR="009219D3" w:rsidRPr="0087716F" w:rsidRDefault="009219D3" w:rsidP="002033CF">
            <w:pPr>
              <w:pStyle w:val="TAH"/>
              <w:rPr>
                <w:ins w:id="218" w:author="vivo/zhoushuai" w:date="2021-05-10T16:15:00Z"/>
                <w:rFonts w:cs="Arial"/>
                <w:lang w:eastAsia="zh-CN"/>
              </w:rPr>
            </w:pPr>
            <w:ins w:id="219" w:author="vivo/zhoushuai" w:date="2021-05-10T16:15:00Z">
              <w:r w:rsidRPr="0087716F">
                <w:rPr>
                  <w:rFonts w:cs="Arial" w:hint="eastAsia"/>
                  <w:lang w:eastAsia="zh-CN"/>
                </w:rPr>
                <w:t>90</w:t>
              </w:r>
              <w:r w:rsidRPr="0087716F">
                <w:rPr>
                  <w:rFonts w:cs="Arial"/>
                </w:rPr>
                <w:t xml:space="preserve"> MHz</w:t>
              </w:r>
            </w:ins>
          </w:p>
        </w:tc>
        <w:tc>
          <w:tcPr>
            <w:tcW w:w="443" w:type="pct"/>
            <w:vAlign w:val="center"/>
          </w:tcPr>
          <w:p w14:paraId="3DA12B38" w14:textId="77777777" w:rsidR="009219D3" w:rsidRPr="0087716F" w:rsidRDefault="009219D3" w:rsidP="002033CF">
            <w:pPr>
              <w:pStyle w:val="TAH"/>
              <w:rPr>
                <w:ins w:id="220" w:author="vivo/zhoushuai" w:date="2021-05-10T16:15:00Z"/>
                <w:rFonts w:cs="Arial"/>
                <w:lang w:eastAsia="zh-CN"/>
              </w:rPr>
            </w:pPr>
            <w:ins w:id="221" w:author="vivo/zhoushuai" w:date="2021-05-10T16:15:00Z">
              <w:r w:rsidRPr="0087716F">
                <w:rPr>
                  <w:rFonts w:cs="Arial" w:hint="eastAsia"/>
                  <w:lang w:eastAsia="zh-CN"/>
                </w:rPr>
                <w:t>10</w:t>
              </w:r>
              <w:r w:rsidRPr="0087716F">
                <w:rPr>
                  <w:rFonts w:cs="Arial"/>
                </w:rPr>
                <w:t>0 MHz</w:t>
              </w:r>
            </w:ins>
          </w:p>
        </w:tc>
      </w:tr>
      <w:tr w:rsidR="009219D3" w:rsidRPr="0087716F" w14:paraId="105AA9FE" w14:textId="77777777" w:rsidTr="009219D3">
        <w:trPr>
          <w:trHeight w:val="272"/>
          <w:jc w:val="center"/>
          <w:ins w:id="222" w:author="vivo/zhoushuai" w:date="2021-05-10T16:15:00Z"/>
        </w:trPr>
        <w:tc>
          <w:tcPr>
            <w:tcW w:w="796" w:type="pct"/>
            <w:vMerge w:val="restart"/>
            <w:vAlign w:val="center"/>
          </w:tcPr>
          <w:p w14:paraId="0E23C76E" w14:textId="77777777" w:rsidR="009219D3" w:rsidRPr="0087716F" w:rsidRDefault="009219D3" w:rsidP="002033CF">
            <w:pPr>
              <w:pStyle w:val="TAH"/>
              <w:rPr>
                <w:ins w:id="223" w:author="vivo/zhoushuai" w:date="2021-05-10T16:15:00Z"/>
                <w:rFonts w:cs="Arial"/>
                <w:b w:val="0"/>
                <w:lang w:eastAsia="ko-KR"/>
              </w:rPr>
            </w:pPr>
            <w:ins w:id="224" w:author="vivo/zhoushuai" w:date="2021-05-10T16:15:00Z">
              <w:r w:rsidRPr="0087716F">
                <w:rPr>
                  <w:rFonts w:cs="Arial"/>
                  <w:b w:val="0"/>
                  <w:lang w:eastAsia="ko-KR"/>
                </w:rPr>
                <w:t>n38</w:t>
              </w:r>
            </w:ins>
          </w:p>
        </w:tc>
        <w:tc>
          <w:tcPr>
            <w:tcW w:w="298" w:type="pct"/>
          </w:tcPr>
          <w:p w14:paraId="0DA68947" w14:textId="77777777" w:rsidR="009219D3" w:rsidRPr="0087716F" w:rsidRDefault="009219D3" w:rsidP="002033CF">
            <w:pPr>
              <w:pStyle w:val="TAH"/>
              <w:rPr>
                <w:ins w:id="225" w:author="vivo/zhoushuai" w:date="2021-05-10T16:15:00Z"/>
                <w:rFonts w:cs="Arial"/>
                <w:lang w:eastAsia="ko-KR"/>
              </w:rPr>
            </w:pPr>
            <w:ins w:id="226" w:author="vivo/zhoushuai" w:date="2021-05-10T16:15:00Z">
              <w:r w:rsidRPr="0087716F">
                <w:rPr>
                  <w:rFonts w:cs="Arial" w:hint="eastAsia"/>
                  <w:b w:val="0"/>
                  <w:lang w:eastAsia="ko-KR"/>
                </w:rPr>
                <w:t>15</w:t>
              </w:r>
            </w:ins>
          </w:p>
        </w:tc>
        <w:tc>
          <w:tcPr>
            <w:tcW w:w="297" w:type="pct"/>
          </w:tcPr>
          <w:p w14:paraId="7CC0ABFB" w14:textId="77777777" w:rsidR="009219D3" w:rsidRPr="0087716F" w:rsidRDefault="009219D3" w:rsidP="002033CF">
            <w:pPr>
              <w:pStyle w:val="TAH"/>
              <w:rPr>
                <w:ins w:id="227" w:author="vivo/zhoushuai" w:date="2021-05-10T16:19:00Z"/>
                <w:rFonts w:cs="Arial"/>
                <w:b w:val="0"/>
                <w:lang w:eastAsia="ko-KR"/>
              </w:rPr>
            </w:pPr>
          </w:p>
        </w:tc>
        <w:tc>
          <w:tcPr>
            <w:tcW w:w="386" w:type="pct"/>
            <w:vAlign w:val="center"/>
          </w:tcPr>
          <w:p w14:paraId="48ED12C1" w14:textId="699B0FF9" w:rsidR="009219D3" w:rsidRPr="0087716F" w:rsidRDefault="009219D3" w:rsidP="002033CF">
            <w:pPr>
              <w:pStyle w:val="TAH"/>
              <w:rPr>
                <w:ins w:id="228" w:author="vivo/zhoushuai" w:date="2021-05-10T16:15:00Z"/>
                <w:rFonts w:cs="Arial"/>
                <w:lang w:eastAsia="zh-CN"/>
              </w:rPr>
            </w:pPr>
            <w:ins w:id="229" w:author="vivo/zhoushuai" w:date="2021-05-10T16:15:00Z">
              <w:r w:rsidRPr="0087716F">
                <w:rPr>
                  <w:rFonts w:cs="Arial" w:hint="eastAsia"/>
                  <w:b w:val="0"/>
                  <w:lang w:eastAsia="ko-KR"/>
                </w:rPr>
                <w:t>Yes</w:t>
              </w:r>
            </w:ins>
          </w:p>
        </w:tc>
        <w:tc>
          <w:tcPr>
            <w:tcW w:w="397" w:type="pct"/>
            <w:vAlign w:val="center"/>
          </w:tcPr>
          <w:p w14:paraId="49F5452A" w14:textId="77777777" w:rsidR="009219D3" w:rsidRPr="0087716F" w:rsidRDefault="009219D3" w:rsidP="002033CF">
            <w:pPr>
              <w:pStyle w:val="TAH"/>
              <w:rPr>
                <w:ins w:id="230" w:author="vivo/zhoushuai" w:date="2021-05-10T16:15:00Z"/>
                <w:rFonts w:cs="Arial"/>
                <w:lang w:eastAsia="zh-CN"/>
              </w:rPr>
            </w:pPr>
            <w:ins w:id="231" w:author="vivo/zhoushuai" w:date="2021-05-10T16:15:00Z">
              <w:r w:rsidRPr="0087716F">
                <w:rPr>
                  <w:rFonts w:cs="Arial" w:hint="eastAsia"/>
                  <w:b w:val="0"/>
                  <w:lang w:eastAsia="ko-KR"/>
                </w:rPr>
                <w:t>Yes</w:t>
              </w:r>
            </w:ins>
          </w:p>
        </w:tc>
        <w:tc>
          <w:tcPr>
            <w:tcW w:w="397" w:type="pct"/>
            <w:vAlign w:val="center"/>
          </w:tcPr>
          <w:p w14:paraId="616B27EF" w14:textId="77777777" w:rsidR="009219D3" w:rsidRPr="00A72147" w:rsidRDefault="009219D3" w:rsidP="002033CF">
            <w:pPr>
              <w:pStyle w:val="TAH"/>
              <w:rPr>
                <w:ins w:id="232" w:author="vivo/zhoushuai" w:date="2021-05-10T16:15:00Z"/>
                <w:rFonts w:eastAsia="Malgun Gothic" w:cs="Arial"/>
                <w:lang w:eastAsia="ko-KR"/>
              </w:rPr>
            </w:pPr>
            <w:ins w:id="233" w:author="vivo/zhoushuai" w:date="2021-05-10T16:15:00Z">
              <w:r w:rsidRPr="0087716F">
                <w:rPr>
                  <w:rFonts w:cs="Arial" w:hint="eastAsia"/>
                  <w:b w:val="0"/>
                  <w:lang w:eastAsia="ko-KR"/>
                </w:rPr>
                <w:t>Yes</w:t>
              </w:r>
            </w:ins>
          </w:p>
        </w:tc>
        <w:tc>
          <w:tcPr>
            <w:tcW w:w="397" w:type="pct"/>
            <w:vAlign w:val="center"/>
          </w:tcPr>
          <w:p w14:paraId="66E7E732" w14:textId="77777777" w:rsidR="009219D3" w:rsidRPr="0087716F" w:rsidRDefault="009219D3" w:rsidP="002033CF">
            <w:pPr>
              <w:pStyle w:val="TAH"/>
              <w:rPr>
                <w:ins w:id="234" w:author="vivo/zhoushuai" w:date="2021-05-10T16:15:00Z"/>
                <w:rFonts w:cs="Arial"/>
                <w:lang w:eastAsia="zh-CN"/>
              </w:rPr>
            </w:pPr>
            <w:ins w:id="235" w:author="vivo/zhoushuai" w:date="2021-05-10T16:15:00Z">
              <w:r w:rsidRPr="0087716F">
                <w:rPr>
                  <w:rFonts w:cs="Arial" w:hint="eastAsia"/>
                  <w:b w:val="0"/>
                  <w:lang w:eastAsia="ko-KR"/>
                </w:rPr>
                <w:t>Yes</w:t>
              </w:r>
            </w:ins>
          </w:p>
        </w:tc>
        <w:tc>
          <w:tcPr>
            <w:tcW w:w="397" w:type="pct"/>
            <w:vAlign w:val="center"/>
          </w:tcPr>
          <w:p w14:paraId="699D4E2A" w14:textId="77777777" w:rsidR="009219D3" w:rsidRPr="0087716F" w:rsidRDefault="009219D3" w:rsidP="002033CF">
            <w:pPr>
              <w:pStyle w:val="TAH"/>
              <w:rPr>
                <w:ins w:id="236" w:author="vivo/zhoushuai" w:date="2021-05-10T16:15:00Z"/>
                <w:rFonts w:cs="Arial"/>
                <w:lang w:eastAsia="zh-CN"/>
              </w:rPr>
            </w:pPr>
          </w:p>
        </w:tc>
        <w:tc>
          <w:tcPr>
            <w:tcW w:w="397" w:type="pct"/>
            <w:vAlign w:val="center"/>
          </w:tcPr>
          <w:p w14:paraId="52CC9BC4" w14:textId="77777777" w:rsidR="009219D3" w:rsidRPr="0087716F" w:rsidRDefault="009219D3" w:rsidP="002033CF">
            <w:pPr>
              <w:pStyle w:val="TAH"/>
              <w:rPr>
                <w:ins w:id="237" w:author="vivo/zhoushuai" w:date="2021-05-10T16:15:00Z"/>
                <w:rFonts w:cs="Arial"/>
                <w:lang w:eastAsia="zh-CN"/>
              </w:rPr>
            </w:pPr>
          </w:p>
        </w:tc>
        <w:tc>
          <w:tcPr>
            <w:tcW w:w="397" w:type="pct"/>
            <w:vAlign w:val="center"/>
          </w:tcPr>
          <w:p w14:paraId="0E80875F" w14:textId="77777777" w:rsidR="009219D3" w:rsidRPr="0087716F" w:rsidRDefault="009219D3" w:rsidP="002033CF">
            <w:pPr>
              <w:pStyle w:val="TAH"/>
              <w:rPr>
                <w:ins w:id="238" w:author="vivo/zhoushuai" w:date="2021-05-10T16:15:00Z"/>
                <w:rFonts w:cs="Arial"/>
                <w:lang w:eastAsia="zh-CN"/>
              </w:rPr>
            </w:pPr>
          </w:p>
        </w:tc>
        <w:tc>
          <w:tcPr>
            <w:tcW w:w="397" w:type="pct"/>
            <w:vAlign w:val="center"/>
          </w:tcPr>
          <w:p w14:paraId="73D600D4" w14:textId="77777777" w:rsidR="009219D3" w:rsidRPr="0087716F" w:rsidRDefault="009219D3" w:rsidP="002033CF">
            <w:pPr>
              <w:pStyle w:val="TAH"/>
              <w:rPr>
                <w:ins w:id="239" w:author="vivo/zhoushuai" w:date="2021-05-10T16:15:00Z"/>
                <w:rFonts w:cs="Arial"/>
                <w:lang w:eastAsia="zh-CN"/>
              </w:rPr>
            </w:pPr>
          </w:p>
        </w:tc>
        <w:tc>
          <w:tcPr>
            <w:tcW w:w="443" w:type="pct"/>
            <w:vAlign w:val="center"/>
          </w:tcPr>
          <w:p w14:paraId="73EAC37E" w14:textId="77777777" w:rsidR="009219D3" w:rsidRPr="0087716F" w:rsidRDefault="009219D3" w:rsidP="002033CF">
            <w:pPr>
              <w:pStyle w:val="TAH"/>
              <w:rPr>
                <w:ins w:id="240" w:author="vivo/zhoushuai" w:date="2021-05-10T16:15:00Z"/>
                <w:rFonts w:cs="Arial"/>
                <w:lang w:eastAsia="zh-CN"/>
              </w:rPr>
            </w:pPr>
          </w:p>
        </w:tc>
      </w:tr>
      <w:tr w:rsidR="009219D3" w:rsidRPr="0087716F" w14:paraId="565A450B" w14:textId="77777777" w:rsidTr="009219D3">
        <w:trPr>
          <w:trHeight w:val="272"/>
          <w:jc w:val="center"/>
          <w:ins w:id="241" w:author="vivo/zhoushuai" w:date="2021-05-10T16:15:00Z"/>
        </w:trPr>
        <w:tc>
          <w:tcPr>
            <w:tcW w:w="796" w:type="pct"/>
            <w:vMerge/>
            <w:vAlign w:val="center"/>
          </w:tcPr>
          <w:p w14:paraId="01383A70" w14:textId="77777777" w:rsidR="009219D3" w:rsidRPr="0087716F" w:rsidRDefault="009219D3" w:rsidP="002033CF">
            <w:pPr>
              <w:pStyle w:val="TAH"/>
              <w:rPr>
                <w:ins w:id="242" w:author="vivo/zhoushuai" w:date="2021-05-10T16:15:00Z"/>
                <w:rFonts w:cs="Arial"/>
                <w:lang w:eastAsia="zh-CN"/>
              </w:rPr>
            </w:pPr>
          </w:p>
        </w:tc>
        <w:tc>
          <w:tcPr>
            <w:tcW w:w="298" w:type="pct"/>
          </w:tcPr>
          <w:p w14:paraId="652680E6" w14:textId="77777777" w:rsidR="009219D3" w:rsidRPr="0087716F" w:rsidRDefault="009219D3" w:rsidP="002033CF">
            <w:pPr>
              <w:pStyle w:val="TAH"/>
              <w:rPr>
                <w:ins w:id="243" w:author="vivo/zhoushuai" w:date="2021-05-10T16:15:00Z"/>
                <w:rFonts w:cs="Arial"/>
                <w:lang w:eastAsia="ko-KR"/>
              </w:rPr>
            </w:pPr>
            <w:ins w:id="244" w:author="vivo/zhoushuai" w:date="2021-05-10T16:15:00Z">
              <w:r w:rsidRPr="0087716F">
                <w:rPr>
                  <w:rFonts w:cs="Arial" w:hint="eastAsia"/>
                  <w:b w:val="0"/>
                  <w:lang w:eastAsia="ko-KR"/>
                </w:rPr>
                <w:t>30</w:t>
              </w:r>
            </w:ins>
          </w:p>
        </w:tc>
        <w:tc>
          <w:tcPr>
            <w:tcW w:w="297" w:type="pct"/>
          </w:tcPr>
          <w:p w14:paraId="42CE3C44" w14:textId="77777777" w:rsidR="009219D3" w:rsidRPr="0087716F" w:rsidRDefault="009219D3" w:rsidP="002033CF">
            <w:pPr>
              <w:pStyle w:val="TAH"/>
              <w:rPr>
                <w:ins w:id="245" w:author="vivo/zhoushuai" w:date="2021-05-10T16:19:00Z"/>
                <w:rFonts w:cs="Arial"/>
                <w:b w:val="0"/>
                <w:lang w:eastAsia="ko-KR"/>
              </w:rPr>
            </w:pPr>
          </w:p>
        </w:tc>
        <w:tc>
          <w:tcPr>
            <w:tcW w:w="386" w:type="pct"/>
            <w:vAlign w:val="center"/>
          </w:tcPr>
          <w:p w14:paraId="112BE9D3" w14:textId="0692A4F0" w:rsidR="009219D3" w:rsidRPr="0087716F" w:rsidRDefault="009219D3" w:rsidP="002033CF">
            <w:pPr>
              <w:pStyle w:val="TAH"/>
              <w:rPr>
                <w:ins w:id="246" w:author="vivo/zhoushuai" w:date="2021-05-10T16:15:00Z"/>
                <w:rFonts w:cs="Arial"/>
                <w:lang w:eastAsia="zh-CN"/>
              </w:rPr>
            </w:pPr>
            <w:ins w:id="247" w:author="vivo/zhoushuai" w:date="2021-05-10T16:15:00Z">
              <w:r w:rsidRPr="0087716F">
                <w:rPr>
                  <w:rFonts w:cs="Arial" w:hint="eastAsia"/>
                  <w:b w:val="0"/>
                  <w:lang w:eastAsia="ko-KR"/>
                </w:rPr>
                <w:t>Yes</w:t>
              </w:r>
            </w:ins>
          </w:p>
        </w:tc>
        <w:tc>
          <w:tcPr>
            <w:tcW w:w="397" w:type="pct"/>
            <w:vAlign w:val="center"/>
          </w:tcPr>
          <w:p w14:paraId="5CB602AA" w14:textId="77777777" w:rsidR="009219D3" w:rsidRPr="0087716F" w:rsidRDefault="009219D3" w:rsidP="002033CF">
            <w:pPr>
              <w:pStyle w:val="TAH"/>
              <w:rPr>
                <w:ins w:id="248" w:author="vivo/zhoushuai" w:date="2021-05-10T16:15:00Z"/>
                <w:rFonts w:cs="Arial"/>
                <w:lang w:eastAsia="zh-CN"/>
              </w:rPr>
            </w:pPr>
            <w:ins w:id="249" w:author="vivo/zhoushuai" w:date="2021-05-10T16:15:00Z">
              <w:r w:rsidRPr="0087716F">
                <w:rPr>
                  <w:rFonts w:cs="Arial" w:hint="eastAsia"/>
                  <w:b w:val="0"/>
                  <w:lang w:eastAsia="ko-KR"/>
                </w:rPr>
                <w:t>Yes</w:t>
              </w:r>
            </w:ins>
          </w:p>
        </w:tc>
        <w:tc>
          <w:tcPr>
            <w:tcW w:w="397" w:type="pct"/>
            <w:vAlign w:val="center"/>
          </w:tcPr>
          <w:p w14:paraId="4D912ABE" w14:textId="77777777" w:rsidR="009219D3" w:rsidRPr="0087716F" w:rsidRDefault="009219D3" w:rsidP="002033CF">
            <w:pPr>
              <w:pStyle w:val="TAH"/>
              <w:rPr>
                <w:ins w:id="250" w:author="vivo/zhoushuai" w:date="2021-05-10T16:15:00Z"/>
                <w:rFonts w:cs="Arial"/>
                <w:lang w:eastAsia="zh-CN"/>
              </w:rPr>
            </w:pPr>
            <w:ins w:id="251" w:author="vivo/zhoushuai" w:date="2021-05-10T16:15:00Z">
              <w:r w:rsidRPr="0087716F">
                <w:rPr>
                  <w:rFonts w:cs="Arial" w:hint="eastAsia"/>
                  <w:b w:val="0"/>
                  <w:lang w:eastAsia="ko-KR"/>
                </w:rPr>
                <w:t>Yes</w:t>
              </w:r>
            </w:ins>
          </w:p>
        </w:tc>
        <w:tc>
          <w:tcPr>
            <w:tcW w:w="397" w:type="pct"/>
            <w:vAlign w:val="center"/>
          </w:tcPr>
          <w:p w14:paraId="5521A5F2" w14:textId="77777777" w:rsidR="009219D3" w:rsidRPr="0087716F" w:rsidRDefault="009219D3" w:rsidP="002033CF">
            <w:pPr>
              <w:pStyle w:val="TAH"/>
              <w:rPr>
                <w:ins w:id="252" w:author="vivo/zhoushuai" w:date="2021-05-10T16:15:00Z"/>
                <w:rFonts w:cs="Arial"/>
                <w:lang w:eastAsia="zh-CN"/>
              </w:rPr>
            </w:pPr>
            <w:ins w:id="253" w:author="vivo/zhoushuai" w:date="2021-05-10T16:15:00Z">
              <w:r w:rsidRPr="0087716F">
                <w:rPr>
                  <w:rFonts w:cs="Arial" w:hint="eastAsia"/>
                  <w:b w:val="0"/>
                  <w:lang w:eastAsia="ko-KR"/>
                </w:rPr>
                <w:t>Yes</w:t>
              </w:r>
            </w:ins>
          </w:p>
        </w:tc>
        <w:tc>
          <w:tcPr>
            <w:tcW w:w="397" w:type="pct"/>
            <w:vAlign w:val="center"/>
          </w:tcPr>
          <w:p w14:paraId="06E81679" w14:textId="77777777" w:rsidR="009219D3" w:rsidRPr="0087716F" w:rsidRDefault="009219D3" w:rsidP="002033CF">
            <w:pPr>
              <w:pStyle w:val="TAH"/>
              <w:rPr>
                <w:ins w:id="254" w:author="vivo/zhoushuai" w:date="2021-05-10T16:15:00Z"/>
                <w:rFonts w:cs="Arial"/>
                <w:lang w:eastAsia="zh-CN"/>
              </w:rPr>
            </w:pPr>
          </w:p>
        </w:tc>
        <w:tc>
          <w:tcPr>
            <w:tcW w:w="397" w:type="pct"/>
            <w:vAlign w:val="center"/>
          </w:tcPr>
          <w:p w14:paraId="10B2E678" w14:textId="77777777" w:rsidR="009219D3" w:rsidRPr="0087716F" w:rsidRDefault="009219D3" w:rsidP="002033CF">
            <w:pPr>
              <w:pStyle w:val="TAH"/>
              <w:rPr>
                <w:ins w:id="255" w:author="vivo/zhoushuai" w:date="2021-05-10T16:15:00Z"/>
                <w:rFonts w:cs="Arial"/>
                <w:lang w:eastAsia="zh-CN"/>
              </w:rPr>
            </w:pPr>
          </w:p>
        </w:tc>
        <w:tc>
          <w:tcPr>
            <w:tcW w:w="397" w:type="pct"/>
            <w:vAlign w:val="center"/>
          </w:tcPr>
          <w:p w14:paraId="3A403A26" w14:textId="77777777" w:rsidR="009219D3" w:rsidRPr="0087716F" w:rsidRDefault="009219D3" w:rsidP="002033CF">
            <w:pPr>
              <w:pStyle w:val="TAH"/>
              <w:rPr>
                <w:ins w:id="256" w:author="vivo/zhoushuai" w:date="2021-05-10T16:15:00Z"/>
                <w:rFonts w:cs="Arial"/>
                <w:lang w:eastAsia="zh-CN"/>
              </w:rPr>
            </w:pPr>
          </w:p>
        </w:tc>
        <w:tc>
          <w:tcPr>
            <w:tcW w:w="397" w:type="pct"/>
            <w:vAlign w:val="center"/>
          </w:tcPr>
          <w:p w14:paraId="4D039241" w14:textId="77777777" w:rsidR="009219D3" w:rsidRPr="0087716F" w:rsidRDefault="009219D3" w:rsidP="002033CF">
            <w:pPr>
              <w:pStyle w:val="TAH"/>
              <w:rPr>
                <w:ins w:id="257" w:author="vivo/zhoushuai" w:date="2021-05-10T16:15:00Z"/>
                <w:rFonts w:cs="Arial"/>
                <w:lang w:eastAsia="zh-CN"/>
              </w:rPr>
            </w:pPr>
          </w:p>
        </w:tc>
        <w:tc>
          <w:tcPr>
            <w:tcW w:w="443" w:type="pct"/>
            <w:vAlign w:val="center"/>
          </w:tcPr>
          <w:p w14:paraId="1D0EA846" w14:textId="77777777" w:rsidR="009219D3" w:rsidRPr="0087716F" w:rsidRDefault="009219D3" w:rsidP="002033CF">
            <w:pPr>
              <w:pStyle w:val="TAH"/>
              <w:rPr>
                <w:ins w:id="258" w:author="vivo/zhoushuai" w:date="2021-05-10T16:15:00Z"/>
                <w:rFonts w:cs="Arial"/>
                <w:lang w:eastAsia="zh-CN"/>
              </w:rPr>
            </w:pPr>
          </w:p>
        </w:tc>
      </w:tr>
      <w:tr w:rsidR="009219D3" w:rsidRPr="0087716F" w14:paraId="751E66C4" w14:textId="77777777" w:rsidTr="009219D3">
        <w:trPr>
          <w:trHeight w:val="272"/>
          <w:jc w:val="center"/>
          <w:ins w:id="259" w:author="vivo/zhoushuai" w:date="2021-05-10T16:15:00Z"/>
        </w:trPr>
        <w:tc>
          <w:tcPr>
            <w:tcW w:w="796" w:type="pct"/>
            <w:vMerge/>
            <w:vAlign w:val="center"/>
          </w:tcPr>
          <w:p w14:paraId="60179900" w14:textId="77777777" w:rsidR="009219D3" w:rsidRPr="0087716F" w:rsidRDefault="009219D3" w:rsidP="002033CF">
            <w:pPr>
              <w:pStyle w:val="TAH"/>
              <w:rPr>
                <w:ins w:id="260" w:author="vivo/zhoushuai" w:date="2021-05-10T16:15:00Z"/>
                <w:rFonts w:cs="Arial"/>
                <w:lang w:eastAsia="zh-CN"/>
              </w:rPr>
            </w:pPr>
          </w:p>
        </w:tc>
        <w:tc>
          <w:tcPr>
            <w:tcW w:w="298" w:type="pct"/>
          </w:tcPr>
          <w:p w14:paraId="04558552" w14:textId="77777777" w:rsidR="009219D3" w:rsidRPr="0087716F" w:rsidRDefault="009219D3" w:rsidP="002033CF">
            <w:pPr>
              <w:pStyle w:val="TAH"/>
              <w:rPr>
                <w:ins w:id="261" w:author="vivo/zhoushuai" w:date="2021-05-10T16:15:00Z"/>
                <w:rFonts w:cs="Arial"/>
                <w:lang w:eastAsia="ko-KR"/>
              </w:rPr>
            </w:pPr>
            <w:ins w:id="262" w:author="vivo/zhoushuai" w:date="2021-05-10T16:15:00Z">
              <w:r w:rsidRPr="0087716F">
                <w:rPr>
                  <w:rFonts w:cs="Arial" w:hint="eastAsia"/>
                  <w:b w:val="0"/>
                  <w:lang w:eastAsia="ko-KR"/>
                </w:rPr>
                <w:t>60</w:t>
              </w:r>
            </w:ins>
          </w:p>
        </w:tc>
        <w:tc>
          <w:tcPr>
            <w:tcW w:w="297" w:type="pct"/>
          </w:tcPr>
          <w:p w14:paraId="581005D9" w14:textId="77777777" w:rsidR="009219D3" w:rsidRPr="0087716F" w:rsidRDefault="009219D3" w:rsidP="002033CF">
            <w:pPr>
              <w:pStyle w:val="TAH"/>
              <w:rPr>
                <w:ins w:id="263" w:author="vivo/zhoushuai" w:date="2021-05-10T16:19:00Z"/>
                <w:rFonts w:cs="Arial"/>
                <w:b w:val="0"/>
                <w:lang w:eastAsia="ko-KR"/>
              </w:rPr>
            </w:pPr>
          </w:p>
        </w:tc>
        <w:tc>
          <w:tcPr>
            <w:tcW w:w="386" w:type="pct"/>
            <w:vAlign w:val="center"/>
          </w:tcPr>
          <w:p w14:paraId="5FE858FA" w14:textId="7CEAD591" w:rsidR="009219D3" w:rsidRPr="0087716F" w:rsidRDefault="009219D3" w:rsidP="002033CF">
            <w:pPr>
              <w:pStyle w:val="TAH"/>
              <w:rPr>
                <w:ins w:id="264" w:author="vivo/zhoushuai" w:date="2021-05-10T16:15:00Z"/>
                <w:rFonts w:cs="Arial"/>
                <w:lang w:eastAsia="zh-CN"/>
              </w:rPr>
            </w:pPr>
            <w:ins w:id="265" w:author="vivo/zhoushuai" w:date="2021-05-10T16:15:00Z">
              <w:r w:rsidRPr="0087716F">
                <w:rPr>
                  <w:rFonts w:cs="Arial" w:hint="eastAsia"/>
                  <w:b w:val="0"/>
                  <w:lang w:eastAsia="ko-KR"/>
                </w:rPr>
                <w:t>Yes</w:t>
              </w:r>
            </w:ins>
          </w:p>
        </w:tc>
        <w:tc>
          <w:tcPr>
            <w:tcW w:w="397" w:type="pct"/>
            <w:vAlign w:val="center"/>
          </w:tcPr>
          <w:p w14:paraId="6FAA65E1" w14:textId="77777777" w:rsidR="009219D3" w:rsidRPr="0087716F" w:rsidRDefault="009219D3" w:rsidP="002033CF">
            <w:pPr>
              <w:pStyle w:val="TAH"/>
              <w:rPr>
                <w:ins w:id="266" w:author="vivo/zhoushuai" w:date="2021-05-10T16:15:00Z"/>
                <w:rFonts w:cs="Arial"/>
                <w:lang w:eastAsia="zh-CN"/>
              </w:rPr>
            </w:pPr>
            <w:ins w:id="267" w:author="vivo/zhoushuai" w:date="2021-05-10T16:15:00Z">
              <w:r w:rsidRPr="0087716F">
                <w:rPr>
                  <w:rFonts w:cs="Arial" w:hint="eastAsia"/>
                  <w:b w:val="0"/>
                  <w:lang w:eastAsia="ko-KR"/>
                </w:rPr>
                <w:t>Yes</w:t>
              </w:r>
            </w:ins>
          </w:p>
        </w:tc>
        <w:tc>
          <w:tcPr>
            <w:tcW w:w="397" w:type="pct"/>
            <w:vAlign w:val="center"/>
          </w:tcPr>
          <w:p w14:paraId="77135AA0" w14:textId="77777777" w:rsidR="009219D3" w:rsidRPr="0087716F" w:rsidRDefault="009219D3" w:rsidP="002033CF">
            <w:pPr>
              <w:pStyle w:val="TAH"/>
              <w:rPr>
                <w:ins w:id="268" w:author="vivo/zhoushuai" w:date="2021-05-10T16:15:00Z"/>
                <w:rFonts w:cs="Arial"/>
                <w:lang w:eastAsia="zh-CN"/>
              </w:rPr>
            </w:pPr>
            <w:ins w:id="269" w:author="vivo/zhoushuai" w:date="2021-05-10T16:15:00Z">
              <w:r w:rsidRPr="0087716F">
                <w:rPr>
                  <w:rFonts w:cs="Arial" w:hint="eastAsia"/>
                  <w:b w:val="0"/>
                  <w:lang w:eastAsia="ko-KR"/>
                </w:rPr>
                <w:t>Yes</w:t>
              </w:r>
            </w:ins>
          </w:p>
        </w:tc>
        <w:tc>
          <w:tcPr>
            <w:tcW w:w="397" w:type="pct"/>
            <w:vAlign w:val="center"/>
          </w:tcPr>
          <w:p w14:paraId="3C88AFED" w14:textId="77777777" w:rsidR="009219D3" w:rsidRPr="0087716F" w:rsidRDefault="009219D3" w:rsidP="002033CF">
            <w:pPr>
              <w:pStyle w:val="TAH"/>
              <w:rPr>
                <w:ins w:id="270" w:author="vivo/zhoushuai" w:date="2021-05-10T16:15:00Z"/>
                <w:rFonts w:cs="Arial"/>
                <w:lang w:eastAsia="zh-CN"/>
              </w:rPr>
            </w:pPr>
            <w:ins w:id="271" w:author="vivo/zhoushuai" w:date="2021-05-10T16:15:00Z">
              <w:r w:rsidRPr="0087716F">
                <w:rPr>
                  <w:rFonts w:cs="Arial" w:hint="eastAsia"/>
                  <w:b w:val="0"/>
                  <w:lang w:eastAsia="ko-KR"/>
                </w:rPr>
                <w:t>Yes</w:t>
              </w:r>
            </w:ins>
          </w:p>
        </w:tc>
        <w:tc>
          <w:tcPr>
            <w:tcW w:w="397" w:type="pct"/>
            <w:vAlign w:val="center"/>
          </w:tcPr>
          <w:p w14:paraId="62D1DE0E" w14:textId="77777777" w:rsidR="009219D3" w:rsidRPr="0087716F" w:rsidRDefault="009219D3" w:rsidP="002033CF">
            <w:pPr>
              <w:pStyle w:val="TAH"/>
              <w:rPr>
                <w:ins w:id="272" w:author="vivo/zhoushuai" w:date="2021-05-10T16:15:00Z"/>
                <w:rFonts w:cs="Arial"/>
                <w:lang w:eastAsia="zh-CN"/>
              </w:rPr>
            </w:pPr>
          </w:p>
        </w:tc>
        <w:tc>
          <w:tcPr>
            <w:tcW w:w="397" w:type="pct"/>
            <w:vAlign w:val="center"/>
          </w:tcPr>
          <w:p w14:paraId="28409974" w14:textId="77777777" w:rsidR="009219D3" w:rsidRPr="0087716F" w:rsidRDefault="009219D3" w:rsidP="002033CF">
            <w:pPr>
              <w:pStyle w:val="TAH"/>
              <w:rPr>
                <w:ins w:id="273" w:author="vivo/zhoushuai" w:date="2021-05-10T16:15:00Z"/>
                <w:rFonts w:cs="Arial"/>
                <w:lang w:eastAsia="zh-CN"/>
              </w:rPr>
            </w:pPr>
          </w:p>
        </w:tc>
        <w:tc>
          <w:tcPr>
            <w:tcW w:w="397" w:type="pct"/>
            <w:vAlign w:val="center"/>
          </w:tcPr>
          <w:p w14:paraId="514BACDD" w14:textId="77777777" w:rsidR="009219D3" w:rsidRPr="0087716F" w:rsidRDefault="009219D3" w:rsidP="002033CF">
            <w:pPr>
              <w:pStyle w:val="TAH"/>
              <w:rPr>
                <w:ins w:id="274" w:author="vivo/zhoushuai" w:date="2021-05-10T16:15:00Z"/>
                <w:rFonts w:cs="Arial"/>
                <w:lang w:eastAsia="zh-CN"/>
              </w:rPr>
            </w:pPr>
          </w:p>
        </w:tc>
        <w:tc>
          <w:tcPr>
            <w:tcW w:w="397" w:type="pct"/>
            <w:vAlign w:val="center"/>
          </w:tcPr>
          <w:p w14:paraId="5F337D30" w14:textId="77777777" w:rsidR="009219D3" w:rsidRPr="0087716F" w:rsidRDefault="009219D3" w:rsidP="002033CF">
            <w:pPr>
              <w:pStyle w:val="TAH"/>
              <w:rPr>
                <w:ins w:id="275" w:author="vivo/zhoushuai" w:date="2021-05-10T16:15:00Z"/>
                <w:rFonts w:cs="Arial"/>
                <w:lang w:eastAsia="zh-CN"/>
              </w:rPr>
            </w:pPr>
          </w:p>
        </w:tc>
        <w:tc>
          <w:tcPr>
            <w:tcW w:w="443" w:type="pct"/>
            <w:vAlign w:val="center"/>
          </w:tcPr>
          <w:p w14:paraId="555691A6" w14:textId="77777777" w:rsidR="009219D3" w:rsidRPr="0087716F" w:rsidRDefault="009219D3" w:rsidP="002033CF">
            <w:pPr>
              <w:pStyle w:val="TAH"/>
              <w:rPr>
                <w:ins w:id="276" w:author="vivo/zhoushuai" w:date="2021-05-10T16:15:00Z"/>
                <w:rFonts w:cs="Arial"/>
                <w:lang w:eastAsia="zh-CN"/>
              </w:rPr>
            </w:pPr>
          </w:p>
        </w:tc>
      </w:tr>
      <w:tr w:rsidR="009219D3" w:rsidRPr="0087716F" w14:paraId="10CC19CF" w14:textId="77777777" w:rsidTr="009219D3">
        <w:trPr>
          <w:trHeight w:val="272"/>
          <w:jc w:val="center"/>
          <w:ins w:id="277" w:author="vivo/zhoushuai" w:date="2021-05-10T16:15:00Z"/>
        </w:trPr>
        <w:tc>
          <w:tcPr>
            <w:tcW w:w="796" w:type="pct"/>
            <w:vMerge w:val="restart"/>
            <w:vAlign w:val="center"/>
          </w:tcPr>
          <w:p w14:paraId="2A5968C3" w14:textId="77777777" w:rsidR="009219D3" w:rsidRPr="0087716F" w:rsidRDefault="009219D3" w:rsidP="002033CF">
            <w:pPr>
              <w:pStyle w:val="TAC"/>
              <w:rPr>
                <w:ins w:id="278" w:author="vivo/zhoushuai" w:date="2021-05-10T16:15:00Z"/>
                <w:rFonts w:cs="Arial"/>
              </w:rPr>
            </w:pPr>
            <w:ins w:id="279" w:author="vivo/zhoushuai" w:date="2021-05-10T16:15:00Z">
              <w:r w:rsidRPr="0087716F">
                <w:rPr>
                  <w:rFonts w:cs="Arial"/>
                </w:rPr>
                <w:t>n47</w:t>
              </w:r>
            </w:ins>
          </w:p>
        </w:tc>
        <w:tc>
          <w:tcPr>
            <w:tcW w:w="298" w:type="pct"/>
          </w:tcPr>
          <w:p w14:paraId="4314C88C" w14:textId="77777777" w:rsidR="009219D3" w:rsidRPr="0087716F" w:rsidRDefault="009219D3" w:rsidP="002033CF">
            <w:pPr>
              <w:pStyle w:val="TAC"/>
              <w:rPr>
                <w:ins w:id="280" w:author="vivo/zhoushuai" w:date="2021-05-10T16:15:00Z"/>
                <w:rFonts w:cs="Arial"/>
                <w:lang w:eastAsia="ko-KR"/>
              </w:rPr>
            </w:pPr>
            <w:ins w:id="281" w:author="vivo/zhoushuai" w:date="2021-05-10T16:15:00Z">
              <w:r w:rsidRPr="0087716F">
                <w:rPr>
                  <w:rFonts w:cs="Arial" w:hint="eastAsia"/>
                  <w:lang w:eastAsia="ko-KR"/>
                </w:rPr>
                <w:t>15</w:t>
              </w:r>
            </w:ins>
          </w:p>
        </w:tc>
        <w:tc>
          <w:tcPr>
            <w:tcW w:w="297" w:type="pct"/>
          </w:tcPr>
          <w:p w14:paraId="6C13D18C" w14:textId="77777777" w:rsidR="009219D3" w:rsidRPr="0087716F" w:rsidRDefault="009219D3" w:rsidP="002033CF">
            <w:pPr>
              <w:pStyle w:val="TAC"/>
              <w:rPr>
                <w:ins w:id="282" w:author="vivo/zhoushuai" w:date="2021-05-10T16:19:00Z"/>
                <w:rFonts w:cs="Arial"/>
              </w:rPr>
            </w:pPr>
          </w:p>
        </w:tc>
        <w:tc>
          <w:tcPr>
            <w:tcW w:w="386" w:type="pct"/>
            <w:vAlign w:val="center"/>
          </w:tcPr>
          <w:p w14:paraId="0F5E762F" w14:textId="79BD3E81" w:rsidR="009219D3" w:rsidRPr="0087716F" w:rsidRDefault="009219D3" w:rsidP="002033CF">
            <w:pPr>
              <w:pStyle w:val="TAC"/>
              <w:rPr>
                <w:ins w:id="283" w:author="vivo/zhoushuai" w:date="2021-05-10T16:15:00Z"/>
                <w:rFonts w:cs="Arial"/>
              </w:rPr>
            </w:pPr>
            <w:ins w:id="284" w:author="vivo/zhoushuai" w:date="2021-05-10T16:15:00Z">
              <w:r w:rsidRPr="0087716F">
                <w:rPr>
                  <w:rFonts w:cs="Arial"/>
                </w:rPr>
                <w:t>Yes</w:t>
              </w:r>
            </w:ins>
          </w:p>
        </w:tc>
        <w:tc>
          <w:tcPr>
            <w:tcW w:w="397" w:type="pct"/>
            <w:vAlign w:val="center"/>
          </w:tcPr>
          <w:p w14:paraId="35E89BF4" w14:textId="77777777" w:rsidR="009219D3" w:rsidRPr="0087716F" w:rsidRDefault="009219D3" w:rsidP="002033CF">
            <w:pPr>
              <w:pStyle w:val="TAC"/>
              <w:rPr>
                <w:ins w:id="285" w:author="vivo/zhoushuai" w:date="2021-05-10T16:15:00Z"/>
                <w:rFonts w:cs="Arial"/>
              </w:rPr>
            </w:pPr>
            <w:ins w:id="286" w:author="vivo/zhoushuai" w:date="2021-05-10T16:15:00Z">
              <w:r w:rsidRPr="0087716F">
                <w:rPr>
                  <w:rFonts w:cs="Arial"/>
                </w:rPr>
                <w:t>Yes</w:t>
              </w:r>
            </w:ins>
          </w:p>
        </w:tc>
        <w:tc>
          <w:tcPr>
            <w:tcW w:w="397" w:type="pct"/>
            <w:vAlign w:val="center"/>
          </w:tcPr>
          <w:p w14:paraId="37B39FEE" w14:textId="77777777" w:rsidR="009219D3" w:rsidRPr="0087716F" w:rsidRDefault="009219D3" w:rsidP="002033CF">
            <w:pPr>
              <w:pStyle w:val="TAC"/>
              <w:rPr>
                <w:ins w:id="287" w:author="vivo/zhoushuai" w:date="2021-05-10T16:15:00Z"/>
                <w:rFonts w:cs="Arial"/>
                <w:lang w:eastAsia="ko-KR"/>
              </w:rPr>
            </w:pPr>
            <w:ins w:id="288" w:author="vivo/zhoushuai" w:date="2021-05-10T16:15:00Z">
              <w:r w:rsidRPr="0087716F">
                <w:rPr>
                  <w:rFonts w:cs="Arial" w:hint="eastAsia"/>
                  <w:lang w:eastAsia="ko-KR"/>
                </w:rPr>
                <w:t>Yes</w:t>
              </w:r>
            </w:ins>
          </w:p>
        </w:tc>
        <w:tc>
          <w:tcPr>
            <w:tcW w:w="397" w:type="pct"/>
            <w:vAlign w:val="center"/>
          </w:tcPr>
          <w:p w14:paraId="010B4176" w14:textId="77777777" w:rsidR="009219D3" w:rsidRPr="0087716F" w:rsidRDefault="009219D3" w:rsidP="002033CF">
            <w:pPr>
              <w:pStyle w:val="TAC"/>
              <w:rPr>
                <w:ins w:id="289" w:author="vivo/zhoushuai" w:date="2021-05-10T16:15:00Z"/>
                <w:rFonts w:cs="Arial"/>
              </w:rPr>
            </w:pPr>
            <w:ins w:id="290" w:author="vivo/zhoushuai" w:date="2021-05-10T16:15:00Z">
              <w:r w:rsidRPr="0087716F">
                <w:rPr>
                  <w:rFonts w:cs="Arial"/>
                </w:rPr>
                <w:t>Yes</w:t>
              </w:r>
            </w:ins>
          </w:p>
        </w:tc>
        <w:tc>
          <w:tcPr>
            <w:tcW w:w="397" w:type="pct"/>
            <w:vAlign w:val="center"/>
          </w:tcPr>
          <w:p w14:paraId="27DAF0BC" w14:textId="77777777" w:rsidR="009219D3" w:rsidRPr="0087716F" w:rsidRDefault="009219D3" w:rsidP="002033CF">
            <w:pPr>
              <w:pStyle w:val="TAC"/>
              <w:rPr>
                <w:ins w:id="291" w:author="vivo/zhoushuai" w:date="2021-05-10T16:15:00Z"/>
                <w:rFonts w:cs="Arial"/>
              </w:rPr>
            </w:pPr>
          </w:p>
        </w:tc>
        <w:tc>
          <w:tcPr>
            <w:tcW w:w="397" w:type="pct"/>
            <w:vAlign w:val="center"/>
          </w:tcPr>
          <w:p w14:paraId="15521DDD" w14:textId="77777777" w:rsidR="009219D3" w:rsidRPr="0087716F" w:rsidRDefault="009219D3" w:rsidP="002033CF">
            <w:pPr>
              <w:pStyle w:val="TAC"/>
              <w:rPr>
                <w:ins w:id="292" w:author="vivo/zhoushuai" w:date="2021-05-10T16:15:00Z"/>
                <w:rFonts w:cs="Arial"/>
              </w:rPr>
            </w:pPr>
          </w:p>
        </w:tc>
        <w:tc>
          <w:tcPr>
            <w:tcW w:w="397" w:type="pct"/>
            <w:vAlign w:val="center"/>
          </w:tcPr>
          <w:p w14:paraId="0A5063CB" w14:textId="77777777" w:rsidR="009219D3" w:rsidRPr="0087716F" w:rsidRDefault="009219D3" w:rsidP="002033CF">
            <w:pPr>
              <w:pStyle w:val="TAC"/>
              <w:rPr>
                <w:ins w:id="293" w:author="vivo/zhoushuai" w:date="2021-05-10T16:15:00Z"/>
                <w:rFonts w:cs="Arial"/>
              </w:rPr>
            </w:pPr>
          </w:p>
        </w:tc>
        <w:tc>
          <w:tcPr>
            <w:tcW w:w="397" w:type="pct"/>
            <w:vAlign w:val="center"/>
          </w:tcPr>
          <w:p w14:paraId="49111CED" w14:textId="77777777" w:rsidR="009219D3" w:rsidRPr="0087716F" w:rsidRDefault="009219D3" w:rsidP="002033CF">
            <w:pPr>
              <w:pStyle w:val="TAC"/>
              <w:rPr>
                <w:ins w:id="294" w:author="vivo/zhoushuai" w:date="2021-05-10T16:15:00Z"/>
                <w:rFonts w:cs="Arial"/>
              </w:rPr>
            </w:pPr>
          </w:p>
        </w:tc>
        <w:tc>
          <w:tcPr>
            <w:tcW w:w="443" w:type="pct"/>
            <w:vAlign w:val="center"/>
          </w:tcPr>
          <w:p w14:paraId="308F9ECE" w14:textId="77777777" w:rsidR="009219D3" w:rsidRPr="0087716F" w:rsidRDefault="009219D3" w:rsidP="002033CF">
            <w:pPr>
              <w:pStyle w:val="TAC"/>
              <w:rPr>
                <w:ins w:id="295" w:author="vivo/zhoushuai" w:date="2021-05-10T16:15:00Z"/>
                <w:rFonts w:cs="Arial"/>
              </w:rPr>
            </w:pPr>
          </w:p>
        </w:tc>
      </w:tr>
      <w:tr w:rsidR="009219D3" w:rsidRPr="0087716F" w14:paraId="5702B895" w14:textId="77777777" w:rsidTr="009219D3">
        <w:trPr>
          <w:trHeight w:val="272"/>
          <w:jc w:val="center"/>
          <w:ins w:id="296" w:author="vivo/zhoushuai" w:date="2021-05-10T16:15:00Z"/>
        </w:trPr>
        <w:tc>
          <w:tcPr>
            <w:tcW w:w="796" w:type="pct"/>
            <w:vMerge/>
            <w:vAlign w:val="center"/>
          </w:tcPr>
          <w:p w14:paraId="0106CCEE" w14:textId="77777777" w:rsidR="009219D3" w:rsidRPr="0087716F" w:rsidRDefault="009219D3" w:rsidP="002033CF">
            <w:pPr>
              <w:pStyle w:val="TAC"/>
              <w:rPr>
                <w:ins w:id="297" w:author="vivo/zhoushuai" w:date="2021-05-10T16:15:00Z"/>
                <w:rFonts w:cs="Arial"/>
              </w:rPr>
            </w:pPr>
          </w:p>
        </w:tc>
        <w:tc>
          <w:tcPr>
            <w:tcW w:w="298" w:type="pct"/>
          </w:tcPr>
          <w:p w14:paraId="7CF078CF" w14:textId="77777777" w:rsidR="009219D3" w:rsidRPr="0087716F" w:rsidRDefault="009219D3" w:rsidP="002033CF">
            <w:pPr>
              <w:pStyle w:val="TAC"/>
              <w:rPr>
                <w:ins w:id="298" w:author="vivo/zhoushuai" w:date="2021-05-10T16:15:00Z"/>
                <w:rFonts w:cs="Arial"/>
                <w:lang w:eastAsia="ko-KR"/>
              </w:rPr>
            </w:pPr>
            <w:ins w:id="299" w:author="vivo/zhoushuai" w:date="2021-05-10T16:15:00Z">
              <w:r w:rsidRPr="0087716F">
                <w:rPr>
                  <w:rFonts w:cs="Arial" w:hint="eastAsia"/>
                  <w:lang w:eastAsia="ko-KR"/>
                </w:rPr>
                <w:t>30</w:t>
              </w:r>
            </w:ins>
          </w:p>
        </w:tc>
        <w:tc>
          <w:tcPr>
            <w:tcW w:w="297" w:type="pct"/>
          </w:tcPr>
          <w:p w14:paraId="6BE7922E" w14:textId="77777777" w:rsidR="009219D3" w:rsidRPr="0087716F" w:rsidRDefault="009219D3" w:rsidP="002033CF">
            <w:pPr>
              <w:pStyle w:val="TAC"/>
              <w:rPr>
                <w:ins w:id="300" w:author="vivo/zhoushuai" w:date="2021-05-10T16:19:00Z"/>
                <w:rFonts w:cs="Arial"/>
              </w:rPr>
            </w:pPr>
          </w:p>
        </w:tc>
        <w:tc>
          <w:tcPr>
            <w:tcW w:w="386" w:type="pct"/>
            <w:vAlign w:val="center"/>
          </w:tcPr>
          <w:p w14:paraId="30579FCD" w14:textId="4F5ADD45" w:rsidR="009219D3" w:rsidRPr="0087716F" w:rsidRDefault="009219D3" w:rsidP="002033CF">
            <w:pPr>
              <w:pStyle w:val="TAC"/>
              <w:rPr>
                <w:ins w:id="301" w:author="vivo/zhoushuai" w:date="2021-05-10T16:15:00Z"/>
                <w:rFonts w:cs="Arial"/>
              </w:rPr>
            </w:pPr>
            <w:ins w:id="302" w:author="vivo/zhoushuai" w:date="2021-05-10T16:15:00Z">
              <w:r w:rsidRPr="0087716F">
                <w:rPr>
                  <w:rFonts w:cs="Arial"/>
                </w:rPr>
                <w:t>Yes</w:t>
              </w:r>
            </w:ins>
          </w:p>
        </w:tc>
        <w:tc>
          <w:tcPr>
            <w:tcW w:w="397" w:type="pct"/>
            <w:vAlign w:val="center"/>
          </w:tcPr>
          <w:p w14:paraId="2C9A5191" w14:textId="77777777" w:rsidR="009219D3" w:rsidRPr="0087716F" w:rsidRDefault="009219D3" w:rsidP="002033CF">
            <w:pPr>
              <w:pStyle w:val="TAC"/>
              <w:rPr>
                <w:ins w:id="303" w:author="vivo/zhoushuai" w:date="2021-05-10T16:15:00Z"/>
                <w:rFonts w:cs="Arial"/>
              </w:rPr>
            </w:pPr>
            <w:ins w:id="304" w:author="vivo/zhoushuai" w:date="2021-05-10T16:15:00Z">
              <w:r w:rsidRPr="0087716F">
                <w:rPr>
                  <w:rFonts w:cs="Arial"/>
                </w:rPr>
                <w:t>Yes</w:t>
              </w:r>
            </w:ins>
          </w:p>
        </w:tc>
        <w:tc>
          <w:tcPr>
            <w:tcW w:w="397" w:type="pct"/>
            <w:vAlign w:val="center"/>
          </w:tcPr>
          <w:p w14:paraId="3737F634" w14:textId="77777777" w:rsidR="009219D3" w:rsidRPr="0087716F" w:rsidRDefault="009219D3" w:rsidP="002033CF">
            <w:pPr>
              <w:pStyle w:val="TAC"/>
              <w:rPr>
                <w:ins w:id="305" w:author="vivo/zhoushuai" w:date="2021-05-10T16:15:00Z"/>
                <w:rFonts w:cs="Arial"/>
              </w:rPr>
            </w:pPr>
            <w:ins w:id="306" w:author="vivo/zhoushuai" w:date="2021-05-10T16:15:00Z">
              <w:r w:rsidRPr="0087716F">
                <w:rPr>
                  <w:rFonts w:cs="Arial" w:hint="eastAsia"/>
                  <w:lang w:eastAsia="ko-KR"/>
                </w:rPr>
                <w:t>Yes</w:t>
              </w:r>
            </w:ins>
          </w:p>
        </w:tc>
        <w:tc>
          <w:tcPr>
            <w:tcW w:w="397" w:type="pct"/>
            <w:vAlign w:val="center"/>
          </w:tcPr>
          <w:p w14:paraId="78ECEA26" w14:textId="77777777" w:rsidR="009219D3" w:rsidRPr="0087716F" w:rsidRDefault="009219D3" w:rsidP="002033CF">
            <w:pPr>
              <w:pStyle w:val="TAC"/>
              <w:rPr>
                <w:ins w:id="307" w:author="vivo/zhoushuai" w:date="2021-05-10T16:15:00Z"/>
                <w:rFonts w:cs="Arial"/>
              </w:rPr>
            </w:pPr>
            <w:ins w:id="308" w:author="vivo/zhoushuai" w:date="2021-05-10T16:15:00Z">
              <w:r w:rsidRPr="0087716F">
                <w:rPr>
                  <w:rFonts w:cs="Arial"/>
                </w:rPr>
                <w:t>Yes</w:t>
              </w:r>
            </w:ins>
          </w:p>
        </w:tc>
        <w:tc>
          <w:tcPr>
            <w:tcW w:w="397" w:type="pct"/>
            <w:vAlign w:val="center"/>
          </w:tcPr>
          <w:p w14:paraId="33DFBC07" w14:textId="77777777" w:rsidR="009219D3" w:rsidRPr="0087716F" w:rsidRDefault="009219D3" w:rsidP="002033CF">
            <w:pPr>
              <w:pStyle w:val="TAC"/>
              <w:rPr>
                <w:ins w:id="309" w:author="vivo/zhoushuai" w:date="2021-05-10T16:15:00Z"/>
                <w:rFonts w:cs="Arial"/>
              </w:rPr>
            </w:pPr>
          </w:p>
        </w:tc>
        <w:tc>
          <w:tcPr>
            <w:tcW w:w="397" w:type="pct"/>
            <w:vAlign w:val="center"/>
          </w:tcPr>
          <w:p w14:paraId="293D14B6" w14:textId="77777777" w:rsidR="009219D3" w:rsidRPr="0087716F" w:rsidRDefault="009219D3" w:rsidP="002033CF">
            <w:pPr>
              <w:pStyle w:val="TAC"/>
              <w:rPr>
                <w:ins w:id="310" w:author="vivo/zhoushuai" w:date="2021-05-10T16:15:00Z"/>
                <w:rFonts w:cs="Arial"/>
              </w:rPr>
            </w:pPr>
          </w:p>
        </w:tc>
        <w:tc>
          <w:tcPr>
            <w:tcW w:w="397" w:type="pct"/>
            <w:vAlign w:val="center"/>
          </w:tcPr>
          <w:p w14:paraId="27505E7D" w14:textId="77777777" w:rsidR="009219D3" w:rsidRPr="0087716F" w:rsidRDefault="009219D3" w:rsidP="002033CF">
            <w:pPr>
              <w:pStyle w:val="TAC"/>
              <w:rPr>
                <w:ins w:id="311" w:author="vivo/zhoushuai" w:date="2021-05-10T16:15:00Z"/>
                <w:rFonts w:cs="Arial"/>
              </w:rPr>
            </w:pPr>
          </w:p>
        </w:tc>
        <w:tc>
          <w:tcPr>
            <w:tcW w:w="397" w:type="pct"/>
            <w:vAlign w:val="center"/>
          </w:tcPr>
          <w:p w14:paraId="5145A91E" w14:textId="77777777" w:rsidR="009219D3" w:rsidRPr="0087716F" w:rsidRDefault="009219D3" w:rsidP="002033CF">
            <w:pPr>
              <w:pStyle w:val="TAC"/>
              <w:rPr>
                <w:ins w:id="312" w:author="vivo/zhoushuai" w:date="2021-05-10T16:15:00Z"/>
                <w:rFonts w:cs="Arial"/>
              </w:rPr>
            </w:pPr>
          </w:p>
        </w:tc>
        <w:tc>
          <w:tcPr>
            <w:tcW w:w="443" w:type="pct"/>
            <w:vAlign w:val="center"/>
          </w:tcPr>
          <w:p w14:paraId="7875B737" w14:textId="77777777" w:rsidR="009219D3" w:rsidRPr="0087716F" w:rsidRDefault="009219D3" w:rsidP="002033CF">
            <w:pPr>
              <w:pStyle w:val="TAC"/>
              <w:rPr>
                <w:ins w:id="313" w:author="vivo/zhoushuai" w:date="2021-05-10T16:15:00Z"/>
                <w:rFonts w:cs="Arial"/>
              </w:rPr>
            </w:pPr>
          </w:p>
        </w:tc>
      </w:tr>
      <w:tr w:rsidR="009219D3" w:rsidRPr="0087716F" w14:paraId="287B77D2" w14:textId="77777777" w:rsidTr="009219D3">
        <w:trPr>
          <w:trHeight w:val="272"/>
          <w:jc w:val="center"/>
          <w:ins w:id="314" w:author="vivo/zhoushuai" w:date="2021-05-10T16:15:00Z"/>
        </w:trPr>
        <w:tc>
          <w:tcPr>
            <w:tcW w:w="796" w:type="pct"/>
            <w:vMerge/>
            <w:vAlign w:val="center"/>
          </w:tcPr>
          <w:p w14:paraId="1E7012DC" w14:textId="77777777" w:rsidR="009219D3" w:rsidRPr="0087716F" w:rsidRDefault="009219D3" w:rsidP="002033CF">
            <w:pPr>
              <w:pStyle w:val="TAC"/>
              <w:rPr>
                <w:ins w:id="315" w:author="vivo/zhoushuai" w:date="2021-05-10T16:15:00Z"/>
                <w:rFonts w:cs="Arial"/>
              </w:rPr>
            </w:pPr>
          </w:p>
        </w:tc>
        <w:tc>
          <w:tcPr>
            <w:tcW w:w="298" w:type="pct"/>
          </w:tcPr>
          <w:p w14:paraId="4C903685" w14:textId="77777777" w:rsidR="009219D3" w:rsidRPr="0087716F" w:rsidRDefault="009219D3" w:rsidP="002033CF">
            <w:pPr>
              <w:pStyle w:val="TAC"/>
              <w:rPr>
                <w:ins w:id="316" w:author="vivo/zhoushuai" w:date="2021-05-10T16:15:00Z"/>
                <w:rFonts w:cs="Arial"/>
                <w:lang w:eastAsia="ko-KR"/>
              </w:rPr>
            </w:pPr>
            <w:ins w:id="317" w:author="vivo/zhoushuai" w:date="2021-05-10T16:15:00Z">
              <w:r w:rsidRPr="0087716F">
                <w:rPr>
                  <w:rFonts w:cs="Arial" w:hint="eastAsia"/>
                  <w:lang w:eastAsia="ko-KR"/>
                </w:rPr>
                <w:t>60</w:t>
              </w:r>
            </w:ins>
          </w:p>
        </w:tc>
        <w:tc>
          <w:tcPr>
            <w:tcW w:w="297" w:type="pct"/>
          </w:tcPr>
          <w:p w14:paraId="00C990C2" w14:textId="77777777" w:rsidR="009219D3" w:rsidRPr="0087716F" w:rsidRDefault="009219D3" w:rsidP="002033CF">
            <w:pPr>
              <w:pStyle w:val="TAC"/>
              <w:rPr>
                <w:ins w:id="318" w:author="vivo/zhoushuai" w:date="2021-05-10T16:19:00Z"/>
                <w:rFonts w:cs="Arial"/>
              </w:rPr>
            </w:pPr>
          </w:p>
        </w:tc>
        <w:tc>
          <w:tcPr>
            <w:tcW w:w="386" w:type="pct"/>
            <w:vAlign w:val="center"/>
          </w:tcPr>
          <w:p w14:paraId="538879C9" w14:textId="2DDFE10E" w:rsidR="009219D3" w:rsidRPr="0087716F" w:rsidRDefault="009219D3" w:rsidP="002033CF">
            <w:pPr>
              <w:pStyle w:val="TAC"/>
              <w:rPr>
                <w:ins w:id="319" w:author="vivo/zhoushuai" w:date="2021-05-10T16:15:00Z"/>
                <w:rFonts w:cs="Arial"/>
              </w:rPr>
            </w:pPr>
            <w:ins w:id="320" w:author="vivo/zhoushuai" w:date="2021-05-10T16:15:00Z">
              <w:r w:rsidRPr="0087716F">
                <w:rPr>
                  <w:rFonts w:cs="Arial"/>
                </w:rPr>
                <w:t>Yes</w:t>
              </w:r>
            </w:ins>
          </w:p>
        </w:tc>
        <w:tc>
          <w:tcPr>
            <w:tcW w:w="397" w:type="pct"/>
            <w:vAlign w:val="center"/>
          </w:tcPr>
          <w:p w14:paraId="35B4FC52" w14:textId="77777777" w:rsidR="009219D3" w:rsidRPr="0087716F" w:rsidRDefault="009219D3" w:rsidP="002033CF">
            <w:pPr>
              <w:pStyle w:val="TAC"/>
              <w:rPr>
                <w:ins w:id="321" w:author="vivo/zhoushuai" w:date="2021-05-10T16:15:00Z"/>
                <w:rFonts w:cs="Arial"/>
              </w:rPr>
            </w:pPr>
            <w:ins w:id="322" w:author="vivo/zhoushuai" w:date="2021-05-10T16:15:00Z">
              <w:r w:rsidRPr="0087716F">
                <w:rPr>
                  <w:rFonts w:cs="Arial"/>
                </w:rPr>
                <w:t>Yes</w:t>
              </w:r>
            </w:ins>
          </w:p>
        </w:tc>
        <w:tc>
          <w:tcPr>
            <w:tcW w:w="397" w:type="pct"/>
            <w:vAlign w:val="center"/>
          </w:tcPr>
          <w:p w14:paraId="7B40A9A1" w14:textId="77777777" w:rsidR="009219D3" w:rsidRPr="0087716F" w:rsidRDefault="009219D3" w:rsidP="002033CF">
            <w:pPr>
              <w:pStyle w:val="TAC"/>
              <w:rPr>
                <w:ins w:id="323" w:author="vivo/zhoushuai" w:date="2021-05-10T16:15:00Z"/>
                <w:rFonts w:cs="Arial"/>
              </w:rPr>
            </w:pPr>
            <w:ins w:id="324" w:author="vivo/zhoushuai" w:date="2021-05-10T16:15:00Z">
              <w:r w:rsidRPr="0087716F">
                <w:rPr>
                  <w:rFonts w:cs="Arial" w:hint="eastAsia"/>
                  <w:lang w:eastAsia="ko-KR"/>
                </w:rPr>
                <w:t>Yes</w:t>
              </w:r>
            </w:ins>
          </w:p>
        </w:tc>
        <w:tc>
          <w:tcPr>
            <w:tcW w:w="397" w:type="pct"/>
            <w:vAlign w:val="center"/>
          </w:tcPr>
          <w:p w14:paraId="7AB88F81" w14:textId="77777777" w:rsidR="009219D3" w:rsidRPr="0087716F" w:rsidRDefault="009219D3" w:rsidP="002033CF">
            <w:pPr>
              <w:pStyle w:val="TAC"/>
              <w:rPr>
                <w:ins w:id="325" w:author="vivo/zhoushuai" w:date="2021-05-10T16:15:00Z"/>
                <w:rFonts w:cs="Arial"/>
              </w:rPr>
            </w:pPr>
            <w:ins w:id="326" w:author="vivo/zhoushuai" w:date="2021-05-10T16:15:00Z">
              <w:r w:rsidRPr="0087716F">
                <w:rPr>
                  <w:rFonts w:cs="Arial"/>
                </w:rPr>
                <w:t>Yes</w:t>
              </w:r>
            </w:ins>
          </w:p>
        </w:tc>
        <w:tc>
          <w:tcPr>
            <w:tcW w:w="397" w:type="pct"/>
            <w:vAlign w:val="center"/>
          </w:tcPr>
          <w:p w14:paraId="1566382F" w14:textId="77777777" w:rsidR="009219D3" w:rsidRPr="0087716F" w:rsidRDefault="009219D3" w:rsidP="002033CF">
            <w:pPr>
              <w:pStyle w:val="TAC"/>
              <w:rPr>
                <w:ins w:id="327" w:author="vivo/zhoushuai" w:date="2021-05-10T16:15:00Z"/>
                <w:rFonts w:cs="Arial"/>
              </w:rPr>
            </w:pPr>
          </w:p>
        </w:tc>
        <w:tc>
          <w:tcPr>
            <w:tcW w:w="397" w:type="pct"/>
            <w:vAlign w:val="center"/>
          </w:tcPr>
          <w:p w14:paraId="0D862158" w14:textId="77777777" w:rsidR="009219D3" w:rsidRPr="0087716F" w:rsidRDefault="009219D3" w:rsidP="002033CF">
            <w:pPr>
              <w:pStyle w:val="TAC"/>
              <w:rPr>
                <w:ins w:id="328" w:author="vivo/zhoushuai" w:date="2021-05-10T16:15:00Z"/>
                <w:rFonts w:cs="Arial"/>
              </w:rPr>
            </w:pPr>
          </w:p>
        </w:tc>
        <w:tc>
          <w:tcPr>
            <w:tcW w:w="397" w:type="pct"/>
            <w:vAlign w:val="center"/>
          </w:tcPr>
          <w:p w14:paraId="6DB9DE45" w14:textId="77777777" w:rsidR="009219D3" w:rsidRPr="0087716F" w:rsidRDefault="009219D3" w:rsidP="002033CF">
            <w:pPr>
              <w:pStyle w:val="TAC"/>
              <w:rPr>
                <w:ins w:id="329" w:author="vivo/zhoushuai" w:date="2021-05-10T16:15:00Z"/>
                <w:rFonts w:cs="Arial"/>
              </w:rPr>
            </w:pPr>
          </w:p>
        </w:tc>
        <w:tc>
          <w:tcPr>
            <w:tcW w:w="397" w:type="pct"/>
            <w:vAlign w:val="center"/>
          </w:tcPr>
          <w:p w14:paraId="0E90EAD7" w14:textId="77777777" w:rsidR="009219D3" w:rsidRPr="0087716F" w:rsidRDefault="009219D3" w:rsidP="002033CF">
            <w:pPr>
              <w:pStyle w:val="TAC"/>
              <w:rPr>
                <w:ins w:id="330" w:author="vivo/zhoushuai" w:date="2021-05-10T16:15:00Z"/>
                <w:rFonts w:cs="Arial"/>
              </w:rPr>
            </w:pPr>
          </w:p>
        </w:tc>
        <w:tc>
          <w:tcPr>
            <w:tcW w:w="443" w:type="pct"/>
            <w:vAlign w:val="center"/>
          </w:tcPr>
          <w:p w14:paraId="688DF1A0" w14:textId="77777777" w:rsidR="009219D3" w:rsidRPr="0087716F" w:rsidRDefault="009219D3" w:rsidP="002033CF">
            <w:pPr>
              <w:pStyle w:val="TAC"/>
              <w:rPr>
                <w:ins w:id="331" w:author="vivo/zhoushuai" w:date="2021-05-10T16:15:00Z"/>
                <w:rFonts w:cs="Arial"/>
              </w:rPr>
            </w:pPr>
          </w:p>
        </w:tc>
      </w:tr>
      <w:tr w:rsidR="009219D3" w:rsidRPr="0087716F" w14:paraId="155E2B75" w14:textId="77777777" w:rsidTr="009219D3">
        <w:trPr>
          <w:trHeight w:val="272"/>
          <w:jc w:val="center"/>
          <w:ins w:id="332" w:author="vivo/zhoushuai" w:date="2021-05-10T16:15:00Z"/>
        </w:trPr>
        <w:tc>
          <w:tcPr>
            <w:tcW w:w="796" w:type="pct"/>
            <w:vMerge w:val="restart"/>
            <w:vAlign w:val="center"/>
          </w:tcPr>
          <w:p w14:paraId="727135B1" w14:textId="0D663B47" w:rsidR="009219D3" w:rsidRPr="00DB394B" w:rsidRDefault="009219D3" w:rsidP="009219D3">
            <w:pPr>
              <w:pStyle w:val="TAC"/>
              <w:rPr>
                <w:ins w:id="333" w:author="vivo/zhoushuai" w:date="2021-05-10T16:15:00Z"/>
                <w:rFonts w:eastAsia="等线" w:cs="Arial"/>
                <w:lang w:eastAsia="zh-CN"/>
              </w:rPr>
            </w:pPr>
            <w:ins w:id="334" w:author="vivo/zhoushuai" w:date="2021-05-10T16:16:00Z">
              <w:r w:rsidRPr="00DB394B">
                <w:rPr>
                  <w:rFonts w:eastAsia="等线" w:cs="Arial"/>
                  <w:lang w:eastAsia="zh-CN"/>
                </w:rPr>
                <w:t>n14</w:t>
              </w:r>
            </w:ins>
          </w:p>
        </w:tc>
        <w:tc>
          <w:tcPr>
            <w:tcW w:w="298" w:type="pct"/>
          </w:tcPr>
          <w:p w14:paraId="7C25B6CA" w14:textId="417F8329" w:rsidR="009219D3" w:rsidRPr="0087716F" w:rsidRDefault="009219D3" w:rsidP="009219D3">
            <w:pPr>
              <w:pStyle w:val="TAC"/>
              <w:rPr>
                <w:ins w:id="335" w:author="vivo/zhoushuai" w:date="2021-05-10T16:15:00Z"/>
                <w:rFonts w:cs="Arial"/>
                <w:lang w:eastAsia="ko-KR"/>
              </w:rPr>
            </w:pPr>
            <w:ins w:id="336" w:author="vivo/zhoushuai" w:date="2021-05-10T16:17:00Z">
              <w:r w:rsidRPr="007348B2">
                <w:t>15</w:t>
              </w:r>
            </w:ins>
          </w:p>
        </w:tc>
        <w:tc>
          <w:tcPr>
            <w:tcW w:w="297" w:type="pct"/>
          </w:tcPr>
          <w:p w14:paraId="0B789472" w14:textId="0AE44C9B" w:rsidR="009219D3" w:rsidRPr="0087716F" w:rsidRDefault="009219D3" w:rsidP="009219D3">
            <w:pPr>
              <w:pStyle w:val="TAC"/>
              <w:rPr>
                <w:ins w:id="337" w:author="vivo/zhoushuai" w:date="2021-05-10T16:19:00Z"/>
                <w:rFonts w:cs="Arial"/>
              </w:rPr>
            </w:pPr>
            <w:ins w:id="338" w:author="vivo/zhoushuai" w:date="2021-05-10T16:20:00Z">
              <w:r w:rsidRPr="001C0CC4">
                <w:rPr>
                  <w:rFonts w:eastAsia="Yu Mincho"/>
                </w:rPr>
                <w:t>Yes</w:t>
              </w:r>
            </w:ins>
          </w:p>
        </w:tc>
        <w:tc>
          <w:tcPr>
            <w:tcW w:w="386" w:type="pct"/>
          </w:tcPr>
          <w:p w14:paraId="4DE26E60" w14:textId="735B9FF6" w:rsidR="009219D3" w:rsidRPr="0087716F" w:rsidRDefault="009219D3" w:rsidP="009219D3">
            <w:pPr>
              <w:pStyle w:val="TAC"/>
              <w:rPr>
                <w:ins w:id="339" w:author="vivo/zhoushuai" w:date="2021-05-10T16:15:00Z"/>
                <w:rFonts w:cs="Arial"/>
              </w:rPr>
            </w:pPr>
            <w:ins w:id="340" w:author="vivo/zhoushuai" w:date="2021-05-10T16:20:00Z">
              <w:r w:rsidRPr="001C0CC4">
                <w:rPr>
                  <w:rFonts w:eastAsia="Yu Mincho"/>
                </w:rPr>
                <w:t>Yes</w:t>
              </w:r>
            </w:ins>
          </w:p>
        </w:tc>
        <w:tc>
          <w:tcPr>
            <w:tcW w:w="397" w:type="pct"/>
            <w:vAlign w:val="center"/>
          </w:tcPr>
          <w:p w14:paraId="02B1309F" w14:textId="77777777" w:rsidR="009219D3" w:rsidRPr="0087716F" w:rsidRDefault="009219D3" w:rsidP="009219D3">
            <w:pPr>
              <w:pStyle w:val="TAC"/>
              <w:rPr>
                <w:ins w:id="341" w:author="vivo/zhoushuai" w:date="2021-05-10T16:15:00Z"/>
                <w:rFonts w:cs="Arial"/>
              </w:rPr>
            </w:pPr>
          </w:p>
        </w:tc>
        <w:tc>
          <w:tcPr>
            <w:tcW w:w="397" w:type="pct"/>
            <w:vAlign w:val="center"/>
          </w:tcPr>
          <w:p w14:paraId="62A2EBC6" w14:textId="77777777" w:rsidR="009219D3" w:rsidRPr="0087716F" w:rsidRDefault="009219D3" w:rsidP="009219D3">
            <w:pPr>
              <w:pStyle w:val="TAC"/>
              <w:rPr>
                <w:ins w:id="342" w:author="vivo/zhoushuai" w:date="2021-05-10T16:15:00Z"/>
                <w:rFonts w:cs="Arial"/>
                <w:lang w:eastAsia="ko-KR"/>
              </w:rPr>
            </w:pPr>
          </w:p>
        </w:tc>
        <w:tc>
          <w:tcPr>
            <w:tcW w:w="397" w:type="pct"/>
            <w:vAlign w:val="center"/>
          </w:tcPr>
          <w:p w14:paraId="1F3BE4A0" w14:textId="77777777" w:rsidR="009219D3" w:rsidRPr="0087716F" w:rsidRDefault="009219D3" w:rsidP="009219D3">
            <w:pPr>
              <w:pStyle w:val="TAC"/>
              <w:rPr>
                <w:ins w:id="343" w:author="vivo/zhoushuai" w:date="2021-05-10T16:15:00Z"/>
                <w:rFonts w:cs="Arial"/>
              </w:rPr>
            </w:pPr>
          </w:p>
        </w:tc>
        <w:tc>
          <w:tcPr>
            <w:tcW w:w="397" w:type="pct"/>
            <w:vAlign w:val="center"/>
          </w:tcPr>
          <w:p w14:paraId="57BE8280" w14:textId="77777777" w:rsidR="009219D3" w:rsidRPr="0087716F" w:rsidRDefault="009219D3" w:rsidP="009219D3">
            <w:pPr>
              <w:pStyle w:val="TAC"/>
              <w:rPr>
                <w:ins w:id="344" w:author="vivo/zhoushuai" w:date="2021-05-10T16:15:00Z"/>
                <w:rFonts w:cs="Arial"/>
              </w:rPr>
            </w:pPr>
          </w:p>
        </w:tc>
        <w:tc>
          <w:tcPr>
            <w:tcW w:w="397" w:type="pct"/>
            <w:vAlign w:val="center"/>
          </w:tcPr>
          <w:p w14:paraId="42A14111" w14:textId="77777777" w:rsidR="009219D3" w:rsidRPr="0087716F" w:rsidRDefault="009219D3" w:rsidP="009219D3">
            <w:pPr>
              <w:pStyle w:val="TAC"/>
              <w:rPr>
                <w:ins w:id="345" w:author="vivo/zhoushuai" w:date="2021-05-10T16:15:00Z"/>
                <w:rFonts w:cs="Arial"/>
              </w:rPr>
            </w:pPr>
          </w:p>
        </w:tc>
        <w:tc>
          <w:tcPr>
            <w:tcW w:w="397" w:type="pct"/>
            <w:vAlign w:val="center"/>
          </w:tcPr>
          <w:p w14:paraId="3F49F77A" w14:textId="77777777" w:rsidR="009219D3" w:rsidRPr="0087716F" w:rsidRDefault="009219D3" w:rsidP="009219D3">
            <w:pPr>
              <w:pStyle w:val="TAC"/>
              <w:rPr>
                <w:ins w:id="346" w:author="vivo/zhoushuai" w:date="2021-05-10T16:15:00Z"/>
                <w:rFonts w:cs="Arial"/>
              </w:rPr>
            </w:pPr>
          </w:p>
        </w:tc>
        <w:tc>
          <w:tcPr>
            <w:tcW w:w="397" w:type="pct"/>
            <w:vAlign w:val="center"/>
          </w:tcPr>
          <w:p w14:paraId="13A7D60B" w14:textId="77777777" w:rsidR="009219D3" w:rsidRPr="0087716F" w:rsidRDefault="009219D3" w:rsidP="009219D3">
            <w:pPr>
              <w:pStyle w:val="TAC"/>
              <w:rPr>
                <w:ins w:id="347" w:author="vivo/zhoushuai" w:date="2021-05-10T16:15:00Z"/>
                <w:rFonts w:cs="Arial"/>
              </w:rPr>
            </w:pPr>
          </w:p>
        </w:tc>
        <w:tc>
          <w:tcPr>
            <w:tcW w:w="443" w:type="pct"/>
            <w:vAlign w:val="center"/>
          </w:tcPr>
          <w:p w14:paraId="28CB2BDB" w14:textId="77777777" w:rsidR="009219D3" w:rsidRPr="0087716F" w:rsidRDefault="009219D3" w:rsidP="009219D3">
            <w:pPr>
              <w:pStyle w:val="TAC"/>
              <w:rPr>
                <w:ins w:id="348" w:author="vivo/zhoushuai" w:date="2021-05-10T16:15:00Z"/>
                <w:rFonts w:cs="Arial"/>
              </w:rPr>
            </w:pPr>
          </w:p>
        </w:tc>
      </w:tr>
      <w:tr w:rsidR="009219D3" w:rsidRPr="0087716F" w14:paraId="69B96F43" w14:textId="77777777" w:rsidTr="009219D3">
        <w:trPr>
          <w:trHeight w:val="272"/>
          <w:jc w:val="center"/>
          <w:ins w:id="349" w:author="vivo/zhoushuai" w:date="2021-05-10T16:15:00Z"/>
        </w:trPr>
        <w:tc>
          <w:tcPr>
            <w:tcW w:w="796" w:type="pct"/>
            <w:vMerge/>
            <w:vAlign w:val="center"/>
          </w:tcPr>
          <w:p w14:paraId="58B5D223" w14:textId="77777777" w:rsidR="009219D3" w:rsidRPr="0087716F" w:rsidRDefault="009219D3" w:rsidP="009219D3">
            <w:pPr>
              <w:pStyle w:val="TAC"/>
              <w:rPr>
                <w:ins w:id="350" w:author="vivo/zhoushuai" w:date="2021-05-10T16:15:00Z"/>
                <w:rFonts w:cs="Arial"/>
              </w:rPr>
            </w:pPr>
          </w:p>
        </w:tc>
        <w:tc>
          <w:tcPr>
            <w:tcW w:w="298" w:type="pct"/>
          </w:tcPr>
          <w:p w14:paraId="524B701D" w14:textId="53D78BB1" w:rsidR="009219D3" w:rsidRPr="0087716F" w:rsidRDefault="009219D3" w:rsidP="009219D3">
            <w:pPr>
              <w:pStyle w:val="TAC"/>
              <w:rPr>
                <w:ins w:id="351" w:author="vivo/zhoushuai" w:date="2021-05-10T16:15:00Z"/>
                <w:rFonts w:cs="Arial"/>
                <w:lang w:eastAsia="ko-KR"/>
              </w:rPr>
            </w:pPr>
            <w:ins w:id="352" w:author="vivo/zhoushuai" w:date="2021-05-10T16:17:00Z">
              <w:r w:rsidRPr="007348B2">
                <w:t>30</w:t>
              </w:r>
            </w:ins>
          </w:p>
        </w:tc>
        <w:tc>
          <w:tcPr>
            <w:tcW w:w="297" w:type="pct"/>
          </w:tcPr>
          <w:p w14:paraId="533F1CE5" w14:textId="77777777" w:rsidR="009219D3" w:rsidRPr="0087716F" w:rsidRDefault="009219D3" w:rsidP="009219D3">
            <w:pPr>
              <w:pStyle w:val="TAC"/>
              <w:rPr>
                <w:ins w:id="353" w:author="vivo/zhoushuai" w:date="2021-05-10T16:19:00Z"/>
                <w:rFonts w:cs="Arial"/>
              </w:rPr>
            </w:pPr>
          </w:p>
        </w:tc>
        <w:tc>
          <w:tcPr>
            <w:tcW w:w="386" w:type="pct"/>
          </w:tcPr>
          <w:p w14:paraId="3318FBDA" w14:textId="1D148F6A" w:rsidR="009219D3" w:rsidRPr="0087716F" w:rsidRDefault="009219D3" w:rsidP="009219D3">
            <w:pPr>
              <w:pStyle w:val="TAC"/>
              <w:rPr>
                <w:ins w:id="354" w:author="vivo/zhoushuai" w:date="2021-05-10T16:15:00Z"/>
                <w:rFonts w:cs="Arial"/>
              </w:rPr>
            </w:pPr>
            <w:ins w:id="355" w:author="vivo/zhoushuai" w:date="2021-05-10T16:20:00Z">
              <w:r w:rsidRPr="001C0CC4">
                <w:rPr>
                  <w:rFonts w:eastAsia="Yu Mincho"/>
                </w:rPr>
                <w:t>Yes</w:t>
              </w:r>
            </w:ins>
          </w:p>
        </w:tc>
        <w:tc>
          <w:tcPr>
            <w:tcW w:w="397" w:type="pct"/>
            <w:vAlign w:val="center"/>
          </w:tcPr>
          <w:p w14:paraId="6082A293" w14:textId="77777777" w:rsidR="009219D3" w:rsidRPr="0087716F" w:rsidRDefault="009219D3" w:rsidP="009219D3">
            <w:pPr>
              <w:pStyle w:val="TAC"/>
              <w:rPr>
                <w:ins w:id="356" w:author="vivo/zhoushuai" w:date="2021-05-10T16:15:00Z"/>
                <w:rFonts w:cs="Arial"/>
              </w:rPr>
            </w:pPr>
          </w:p>
        </w:tc>
        <w:tc>
          <w:tcPr>
            <w:tcW w:w="397" w:type="pct"/>
            <w:vAlign w:val="center"/>
          </w:tcPr>
          <w:p w14:paraId="0EA3CD14" w14:textId="77777777" w:rsidR="009219D3" w:rsidRPr="0087716F" w:rsidRDefault="009219D3" w:rsidP="009219D3">
            <w:pPr>
              <w:pStyle w:val="TAC"/>
              <w:rPr>
                <w:ins w:id="357" w:author="vivo/zhoushuai" w:date="2021-05-10T16:15:00Z"/>
                <w:rFonts w:cs="Arial"/>
                <w:lang w:eastAsia="ko-KR"/>
              </w:rPr>
            </w:pPr>
          </w:p>
        </w:tc>
        <w:tc>
          <w:tcPr>
            <w:tcW w:w="397" w:type="pct"/>
            <w:vAlign w:val="center"/>
          </w:tcPr>
          <w:p w14:paraId="3CFF2C6B" w14:textId="77777777" w:rsidR="009219D3" w:rsidRPr="0087716F" w:rsidRDefault="009219D3" w:rsidP="009219D3">
            <w:pPr>
              <w:pStyle w:val="TAC"/>
              <w:rPr>
                <w:ins w:id="358" w:author="vivo/zhoushuai" w:date="2021-05-10T16:15:00Z"/>
                <w:rFonts w:cs="Arial"/>
              </w:rPr>
            </w:pPr>
          </w:p>
        </w:tc>
        <w:tc>
          <w:tcPr>
            <w:tcW w:w="397" w:type="pct"/>
            <w:vAlign w:val="center"/>
          </w:tcPr>
          <w:p w14:paraId="2457C889" w14:textId="77777777" w:rsidR="009219D3" w:rsidRPr="0087716F" w:rsidRDefault="009219D3" w:rsidP="009219D3">
            <w:pPr>
              <w:pStyle w:val="TAC"/>
              <w:rPr>
                <w:ins w:id="359" w:author="vivo/zhoushuai" w:date="2021-05-10T16:15:00Z"/>
                <w:rFonts w:cs="Arial"/>
              </w:rPr>
            </w:pPr>
          </w:p>
        </w:tc>
        <w:tc>
          <w:tcPr>
            <w:tcW w:w="397" w:type="pct"/>
            <w:vAlign w:val="center"/>
          </w:tcPr>
          <w:p w14:paraId="56B4E412" w14:textId="77777777" w:rsidR="009219D3" w:rsidRPr="0087716F" w:rsidRDefault="009219D3" w:rsidP="009219D3">
            <w:pPr>
              <w:pStyle w:val="TAC"/>
              <w:rPr>
                <w:ins w:id="360" w:author="vivo/zhoushuai" w:date="2021-05-10T16:15:00Z"/>
                <w:rFonts w:cs="Arial"/>
              </w:rPr>
            </w:pPr>
          </w:p>
        </w:tc>
        <w:tc>
          <w:tcPr>
            <w:tcW w:w="397" w:type="pct"/>
            <w:vAlign w:val="center"/>
          </w:tcPr>
          <w:p w14:paraId="749E5822" w14:textId="77777777" w:rsidR="009219D3" w:rsidRPr="0087716F" w:rsidRDefault="009219D3" w:rsidP="009219D3">
            <w:pPr>
              <w:pStyle w:val="TAC"/>
              <w:rPr>
                <w:ins w:id="361" w:author="vivo/zhoushuai" w:date="2021-05-10T16:15:00Z"/>
                <w:rFonts w:cs="Arial"/>
              </w:rPr>
            </w:pPr>
          </w:p>
        </w:tc>
        <w:tc>
          <w:tcPr>
            <w:tcW w:w="397" w:type="pct"/>
            <w:vAlign w:val="center"/>
          </w:tcPr>
          <w:p w14:paraId="79A80922" w14:textId="77777777" w:rsidR="009219D3" w:rsidRPr="0087716F" w:rsidRDefault="009219D3" w:rsidP="009219D3">
            <w:pPr>
              <w:pStyle w:val="TAC"/>
              <w:rPr>
                <w:ins w:id="362" w:author="vivo/zhoushuai" w:date="2021-05-10T16:15:00Z"/>
                <w:rFonts w:cs="Arial"/>
              </w:rPr>
            </w:pPr>
          </w:p>
        </w:tc>
        <w:tc>
          <w:tcPr>
            <w:tcW w:w="443" w:type="pct"/>
            <w:vAlign w:val="center"/>
          </w:tcPr>
          <w:p w14:paraId="3E735610" w14:textId="77777777" w:rsidR="009219D3" w:rsidRPr="0087716F" w:rsidRDefault="009219D3" w:rsidP="009219D3">
            <w:pPr>
              <w:pStyle w:val="TAC"/>
              <w:rPr>
                <w:ins w:id="363" w:author="vivo/zhoushuai" w:date="2021-05-10T16:15:00Z"/>
                <w:rFonts w:cs="Arial"/>
              </w:rPr>
            </w:pPr>
          </w:p>
        </w:tc>
      </w:tr>
      <w:tr w:rsidR="009219D3" w:rsidRPr="0087716F" w14:paraId="1C20B113" w14:textId="77777777" w:rsidTr="009219D3">
        <w:trPr>
          <w:trHeight w:val="272"/>
          <w:jc w:val="center"/>
          <w:ins w:id="364" w:author="vivo/zhoushuai" w:date="2021-05-10T16:15:00Z"/>
        </w:trPr>
        <w:tc>
          <w:tcPr>
            <w:tcW w:w="796" w:type="pct"/>
            <w:vMerge/>
            <w:vAlign w:val="center"/>
          </w:tcPr>
          <w:p w14:paraId="09EE5A2D" w14:textId="77777777" w:rsidR="009219D3" w:rsidRPr="0087716F" w:rsidRDefault="009219D3" w:rsidP="00A81DAB">
            <w:pPr>
              <w:pStyle w:val="TAC"/>
              <w:rPr>
                <w:ins w:id="365" w:author="vivo/zhoushuai" w:date="2021-05-10T16:15:00Z"/>
                <w:rFonts w:cs="Arial"/>
              </w:rPr>
            </w:pPr>
          </w:p>
        </w:tc>
        <w:tc>
          <w:tcPr>
            <w:tcW w:w="298" w:type="pct"/>
          </w:tcPr>
          <w:p w14:paraId="180614FE" w14:textId="0F16F04D" w:rsidR="009219D3" w:rsidRPr="0087716F" w:rsidRDefault="009219D3" w:rsidP="00A81DAB">
            <w:pPr>
              <w:pStyle w:val="TAC"/>
              <w:rPr>
                <w:ins w:id="366" w:author="vivo/zhoushuai" w:date="2021-05-10T16:15:00Z"/>
                <w:rFonts w:cs="Arial"/>
                <w:lang w:eastAsia="ko-KR"/>
              </w:rPr>
            </w:pPr>
            <w:ins w:id="367" w:author="vivo/zhoushuai" w:date="2021-05-10T16:17:00Z">
              <w:r w:rsidRPr="007348B2">
                <w:t>60</w:t>
              </w:r>
            </w:ins>
          </w:p>
        </w:tc>
        <w:tc>
          <w:tcPr>
            <w:tcW w:w="297" w:type="pct"/>
          </w:tcPr>
          <w:p w14:paraId="577A7528" w14:textId="77777777" w:rsidR="009219D3" w:rsidRPr="0087716F" w:rsidRDefault="009219D3" w:rsidP="00A81DAB">
            <w:pPr>
              <w:pStyle w:val="TAC"/>
              <w:rPr>
                <w:ins w:id="368" w:author="vivo/zhoushuai" w:date="2021-05-10T16:19:00Z"/>
                <w:rFonts w:cs="Arial"/>
              </w:rPr>
            </w:pPr>
          </w:p>
        </w:tc>
        <w:tc>
          <w:tcPr>
            <w:tcW w:w="386" w:type="pct"/>
            <w:vAlign w:val="center"/>
          </w:tcPr>
          <w:p w14:paraId="3C6000EE" w14:textId="37446F9C" w:rsidR="009219D3" w:rsidRPr="0087716F" w:rsidRDefault="009219D3" w:rsidP="00A81DAB">
            <w:pPr>
              <w:pStyle w:val="TAC"/>
              <w:rPr>
                <w:ins w:id="369" w:author="vivo/zhoushuai" w:date="2021-05-10T16:15:00Z"/>
                <w:rFonts w:cs="Arial"/>
              </w:rPr>
            </w:pPr>
          </w:p>
        </w:tc>
        <w:tc>
          <w:tcPr>
            <w:tcW w:w="397" w:type="pct"/>
            <w:vAlign w:val="center"/>
          </w:tcPr>
          <w:p w14:paraId="4A108E31" w14:textId="77777777" w:rsidR="009219D3" w:rsidRPr="0087716F" w:rsidRDefault="009219D3" w:rsidP="00A81DAB">
            <w:pPr>
              <w:pStyle w:val="TAC"/>
              <w:rPr>
                <w:ins w:id="370" w:author="vivo/zhoushuai" w:date="2021-05-10T16:15:00Z"/>
                <w:rFonts w:cs="Arial"/>
              </w:rPr>
            </w:pPr>
          </w:p>
        </w:tc>
        <w:tc>
          <w:tcPr>
            <w:tcW w:w="397" w:type="pct"/>
            <w:vAlign w:val="center"/>
          </w:tcPr>
          <w:p w14:paraId="782BBE92" w14:textId="77777777" w:rsidR="009219D3" w:rsidRPr="0087716F" w:rsidRDefault="009219D3" w:rsidP="00A81DAB">
            <w:pPr>
              <w:pStyle w:val="TAC"/>
              <w:rPr>
                <w:ins w:id="371" w:author="vivo/zhoushuai" w:date="2021-05-10T16:15:00Z"/>
                <w:rFonts w:cs="Arial"/>
                <w:lang w:eastAsia="ko-KR"/>
              </w:rPr>
            </w:pPr>
          </w:p>
        </w:tc>
        <w:tc>
          <w:tcPr>
            <w:tcW w:w="397" w:type="pct"/>
            <w:vAlign w:val="center"/>
          </w:tcPr>
          <w:p w14:paraId="413ADFE6" w14:textId="77777777" w:rsidR="009219D3" w:rsidRPr="0087716F" w:rsidRDefault="009219D3" w:rsidP="00A81DAB">
            <w:pPr>
              <w:pStyle w:val="TAC"/>
              <w:rPr>
                <w:ins w:id="372" w:author="vivo/zhoushuai" w:date="2021-05-10T16:15:00Z"/>
                <w:rFonts w:cs="Arial"/>
              </w:rPr>
            </w:pPr>
          </w:p>
        </w:tc>
        <w:tc>
          <w:tcPr>
            <w:tcW w:w="397" w:type="pct"/>
            <w:vAlign w:val="center"/>
          </w:tcPr>
          <w:p w14:paraId="0AAC53F3" w14:textId="77777777" w:rsidR="009219D3" w:rsidRPr="0087716F" w:rsidRDefault="009219D3" w:rsidP="00A81DAB">
            <w:pPr>
              <w:pStyle w:val="TAC"/>
              <w:rPr>
                <w:ins w:id="373" w:author="vivo/zhoushuai" w:date="2021-05-10T16:15:00Z"/>
                <w:rFonts w:cs="Arial"/>
              </w:rPr>
            </w:pPr>
          </w:p>
        </w:tc>
        <w:tc>
          <w:tcPr>
            <w:tcW w:w="397" w:type="pct"/>
            <w:vAlign w:val="center"/>
          </w:tcPr>
          <w:p w14:paraId="101D3924" w14:textId="77777777" w:rsidR="009219D3" w:rsidRPr="0087716F" w:rsidRDefault="009219D3" w:rsidP="00A81DAB">
            <w:pPr>
              <w:pStyle w:val="TAC"/>
              <w:rPr>
                <w:ins w:id="374" w:author="vivo/zhoushuai" w:date="2021-05-10T16:15:00Z"/>
                <w:rFonts w:cs="Arial"/>
              </w:rPr>
            </w:pPr>
          </w:p>
        </w:tc>
        <w:tc>
          <w:tcPr>
            <w:tcW w:w="397" w:type="pct"/>
            <w:vAlign w:val="center"/>
          </w:tcPr>
          <w:p w14:paraId="4C25E5D5" w14:textId="77777777" w:rsidR="009219D3" w:rsidRPr="0087716F" w:rsidRDefault="009219D3" w:rsidP="00A81DAB">
            <w:pPr>
              <w:pStyle w:val="TAC"/>
              <w:rPr>
                <w:ins w:id="375" w:author="vivo/zhoushuai" w:date="2021-05-10T16:15:00Z"/>
                <w:rFonts w:cs="Arial"/>
              </w:rPr>
            </w:pPr>
          </w:p>
        </w:tc>
        <w:tc>
          <w:tcPr>
            <w:tcW w:w="397" w:type="pct"/>
            <w:vAlign w:val="center"/>
          </w:tcPr>
          <w:p w14:paraId="64EEE85B" w14:textId="77777777" w:rsidR="009219D3" w:rsidRPr="0087716F" w:rsidRDefault="009219D3" w:rsidP="00A81DAB">
            <w:pPr>
              <w:pStyle w:val="TAC"/>
              <w:rPr>
                <w:ins w:id="376" w:author="vivo/zhoushuai" w:date="2021-05-10T16:15:00Z"/>
                <w:rFonts w:cs="Arial"/>
              </w:rPr>
            </w:pPr>
          </w:p>
        </w:tc>
        <w:tc>
          <w:tcPr>
            <w:tcW w:w="443" w:type="pct"/>
            <w:vAlign w:val="center"/>
          </w:tcPr>
          <w:p w14:paraId="3C54CBF1" w14:textId="77777777" w:rsidR="009219D3" w:rsidRPr="0087716F" w:rsidRDefault="009219D3" w:rsidP="00A81DAB">
            <w:pPr>
              <w:pStyle w:val="TAC"/>
              <w:rPr>
                <w:ins w:id="377" w:author="vivo/zhoushuai" w:date="2021-05-10T16:15:00Z"/>
                <w:rFonts w:cs="Arial"/>
              </w:rPr>
            </w:pPr>
          </w:p>
        </w:tc>
      </w:tr>
      <w:tr w:rsidR="009219D3" w:rsidRPr="0087716F" w14:paraId="19CEDC91" w14:textId="77777777" w:rsidTr="009219D3">
        <w:trPr>
          <w:trHeight w:val="272"/>
          <w:jc w:val="center"/>
          <w:ins w:id="378" w:author="vivo/zhoushuai" w:date="2021-05-10T16:16:00Z"/>
        </w:trPr>
        <w:tc>
          <w:tcPr>
            <w:tcW w:w="796" w:type="pct"/>
            <w:vMerge w:val="restart"/>
            <w:vAlign w:val="center"/>
          </w:tcPr>
          <w:p w14:paraId="1310017F" w14:textId="2E489648" w:rsidR="009219D3" w:rsidRPr="00DB394B" w:rsidRDefault="009219D3" w:rsidP="009219D3">
            <w:pPr>
              <w:pStyle w:val="TAC"/>
              <w:rPr>
                <w:ins w:id="379" w:author="vivo/zhoushuai" w:date="2021-05-10T16:16:00Z"/>
                <w:rFonts w:eastAsia="等线" w:cs="Arial"/>
                <w:lang w:eastAsia="zh-CN"/>
              </w:rPr>
            </w:pPr>
            <w:ins w:id="380" w:author="vivo/zhoushuai" w:date="2021-05-10T16:17:00Z">
              <w:r w:rsidRPr="00DB394B">
                <w:rPr>
                  <w:rFonts w:eastAsia="等线" w:cs="Arial" w:hint="eastAsia"/>
                  <w:lang w:eastAsia="zh-CN"/>
                </w:rPr>
                <w:t>n</w:t>
              </w:r>
              <w:r w:rsidRPr="00DB394B">
                <w:rPr>
                  <w:rFonts w:eastAsia="等线" w:cs="Arial"/>
                  <w:lang w:eastAsia="zh-CN"/>
                </w:rPr>
                <w:t>79</w:t>
              </w:r>
            </w:ins>
          </w:p>
        </w:tc>
        <w:tc>
          <w:tcPr>
            <w:tcW w:w="298" w:type="pct"/>
          </w:tcPr>
          <w:p w14:paraId="681628DF" w14:textId="386CD527" w:rsidR="009219D3" w:rsidRPr="0087716F" w:rsidRDefault="009219D3" w:rsidP="009219D3">
            <w:pPr>
              <w:pStyle w:val="TAC"/>
              <w:rPr>
                <w:ins w:id="381" w:author="vivo/zhoushuai" w:date="2021-05-10T16:16:00Z"/>
                <w:rFonts w:cs="Arial"/>
                <w:lang w:eastAsia="ko-KR"/>
              </w:rPr>
            </w:pPr>
            <w:ins w:id="382" w:author="vivo/zhoushuai" w:date="2021-05-10T16:17:00Z">
              <w:r w:rsidRPr="007348B2">
                <w:t>15</w:t>
              </w:r>
            </w:ins>
          </w:p>
        </w:tc>
        <w:tc>
          <w:tcPr>
            <w:tcW w:w="297" w:type="pct"/>
          </w:tcPr>
          <w:p w14:paraId="23DFF144" w14:textId="77777777" w:rsidR="009219D3" w:rsidRPr="0087716F" w:rsidRDefault="009219D3" w:rsidP="009219D3">
            <w:pPr>
              <w:pStyle w:val="TAC"/>
              <w:rPr>
                <w:ins w:id="383" w:author="vivo/zhoushuai" w:date="2021-05-10T16:19:00Z"/>
                <w:rFonts w:cs="Arial"/>
              </w:rPr>
            </w:pPr>
          </w:p>
        </w:tc>
        <w:tc>
          <w:tcPr>
            <w:tcW w:w="386" w:type="pct"/>
            <w:vAlign w:val="center"/>
          </w:tcPr>
          <w:p w14:paraId="352AD4A5" w14:textId="0FED764C" w:rsidR="009219D3" w:rsidRPr="0087716F" w:rsidRDefault="009219D3" w:rsidP="009219D3">
            <w:pPr>
              <w:pStyle w:val="TAC"/>
              <w:rPr>
                <w:ins w:id="384" w:author="vivo/zhoushuai" w:date="2021-05-10T16:16:00Z"/>
                <w:rFonts w:cs="Arial"/>
              </w:rPr>
            </w:pPr>
          </w:p>
        </w:tc>
        <w:tc>
          <w:tcPr>
            <w:tcW w:w="397" w:type="pct"/>
            <w:vAlign w:val="center"/>
          </w:tcPr>
          <w:p w14:paraId="472C8B6B" w14:textId="77777777" w:rsidR="009219D3" w:rsidRPr="0087716F" w:rsidRDefault="009219D3" w:rsidP="009219D3">
            <w:pPr>
              <w:pStyle w:val="TAC"/>
              <w:rPr>
                <w:ins w:id="385" w:author="vivo/zhoushuai" w:date="2021-05-10T16:16:00Z"/>
                <w:rFonts w:cs="Arial"/>
              </w:rPr>
            </w:pPr>
          </w:p>
        </w:tc>
        <w:tc>
          <w:tcPr>
            <w:tcW w:w="397" w:type="pct"/>
            <w:vAlign w:val="center"/>
          </w:tcPr>
          <w:p w14:paraId="12ED5AAC" w14:textId="77777777" w:rsidR="009219D3" w:rsidRPr="0087716F" w:rsidRDefault="009219D3" w:rsidP="009219D3">
            <w:pPr>
              <w:pStyle w:val="TAC"/>
              <w:rPr>
                <w:ins w:id="386" w:author="vivo/zhoushuai" w:date="2021-05-10T16:16:00Z"/>
                <w:rFonts w:cs="Arial"/>
                <w:lang w:eastAsia="ko-KR"/>
              </w:rPr>
            </w:pPr>
          </w:p>
        </w:tc>
        <w:tc>
          <w:tcPr>
            <w:tcW w:w="397" w:type="pct"/>
            <w:vAlign w:val="center"/>
          </w:tcPr>
          <w:p w14:paraId="36BC20F2" w14:textId="01CD45E7" w:rsidR="009219D3" w:rsidRPr="0087716F" w:rsidRDefault="009219D3" w:rsidP="009219D3">
            <w:pPr>
              <w:pStyle w:val="TAC"/>
              <w:rPr>
                <w:ins w:id="387" w:author="vivo/zhoushuai" w:date="2021-05-10T16:16:00Z"/>
                <w:rFonts w:cs="Arial"/>
              </w:rPr>
            </w:pPr>
            <w:ins w:id="388" w:author="vivo/zhoushuai" w:date="2021-05-10T16:21:00Z">
              <w:r w:rsidRPr="001C0CC4">
                <w:rPr>
                  <w:rFonts w:eastAsia="Yu Mincho"/>
                </w:rPr>
                <w:t>Yes</w:t>
              </w:r>
            </w:ins>
          </w:p>
        </w:tc>
        <w:tc>
          <w:tcPr>
            <w:tcW w:w="397" w:type="pct"/>
            <w:vAlign w:val="center"/>
          </w:tcPr>
          <w:p w14:paraId="6A48C10C" w14:textId="77777777" w:rsidR="009219D3" w:rsidRPr="0087716F" w:rsidRDefault="009219D3" w:rsidP="009219D3">
            <w:pPr>
              <w:pStyle w:val="TAC"/>
              <w:rPr>
                <w:ins w:id="389" w:author="vivo/zhoushuai" w:date="2021-05-10T16:16:00Z"/>
                <w:rFonts w:cs="Arial"/>
              </w:rPr>
            </w:pPr>
          </w:p>
        </w:tc>
        <w:tc>
          <w:tcPr>
            <w:tcW w:w="397" w:type="pct"/>
            <w:vAlign w:val="center"/>
          </w:tcPr>
          <w:p w14:paraId="0422E119" w14:textId="77777777" w:rsidR="009219D3" w:rsidRPr="0087716F" w:rsidRDefault="009219D3" w:rsidP="009219D3">
            <w:pPr>
              <w:pStyle w:val="TAC"/>
              <w:rPr>
                <w:ins w:id="390" w:author="vivo/zhoushuai" w:date="2021-05-10T16:16:00Z"/>
                <w:rFonts w:cs="Arial"/>
              </w:rPr>
            </w:pPr>
          </w:p>
        </w:tc>
        <w:tc>
          <w:tcPr>
            <w:tcW w:w="397" w:type="pct"/>
            <w:vAlign w:val="center"/>
          </w:tcPr>
          <w:p w14:paraId="49223999" w14:textId="77777777" w:rsidR="009219D3" w:rsidRPr="0087716F" w:rsidRDefault="009219D3" w:rsidP="009219D3">
            <w:pPr>
              <w:pStyle w:val="TAC"/>
              <w:rPr>
                <w:ins w:id="391" w:author="vivo/zhoushuai" w:date="2021-05-10T16:16:00Z"/>
                <w:rFonts w:cs="Arial"/>
              </w:rPr>
            </w:pPr>
          </w:p>
        </w:tc>
        <w:tc>
          <w:tcPr>
            <w:tcW w:w="397" w:type="pct"/>
            <w:vAlign w:val="center"/>
          </w:tcPr>
          <w:p w14:paraId="4108814B" w14:textId="77777777" w:rsidR="009219D3" w:rsidRPr="0087716F" w:rsidRDefault="009219D3" w:rsidP="009219D3">
            <w:pPr>
              <w:pStyle w:val="TAC"/>
              <w:rPr>
                <w:ins w:id="392" w:author="vivo/zhoushuai" w:date="2021-05-10T16:16:00Z"/>
                <w:rFonts w:cs="Arial"/>
              </w:rPr>
            </w:pPr>
          </w:p>
        </w:tc>
        <w:tc>
          <w:tcPr>
            <w:tcW w:w="443" w:type="pct"/>
            <w:vAlign w:val="center"/>
          </w:tcPr>
          <w:p w14:paraId="7E54E47F" w14:textId="77777777" w:rsidR="009219D3" w:rsidRPr="0087716F" w:rsidRDefault="009219D3" w:rsidP="009219D3">
            <w:pPr>
              <w:pStyle w:val="TAC"/>
              <w:rPr>
                <w:ins w:id="393" w:author="vivo/zhoushuai" w:date="2021-05-10T16:16:00Z"/>
                <w:rFonts w:cs="Arial"/>
              </w:rPr>
            </w:pPr>
          </w:p>
        </w:tc>
      </w:tr>
      <w:tr w:rsidR="009219D3" w:rsidRPr="0087716F" w14:paraId="6D0E785E" w14:textId="77777777" w:rsidTr="009219D3">
        <w:trPr>
          <w:trHeight w:val="272"/>
          <w:jc w:val="center"/>
          <w:ins w:id="394" w:author="vivo/zhoushuai" w:date="2021-05-10T16:16:00Z"/>
        </w:trPr>
        <w:tc>
          <w:tcPr>
            <w:tcW w:w="796" w:type="pct"/>
            <w:vMerge/>
            <w:vAlign w:val="center"/>
          </w:tcPr>
          <w:p w14:paraId="2FF0670A" w14:textId="77777777" w:rsidR="009219D3" w:rsidRPr="0087716F" w:rsidRDefault="009219D3" w:rsidP="009219D3">
            <w:pPr>
              <w:pStyle w:val="TAC"/>
              <w:rPr>
                <w:ins w:id="395" w:author="vivo/zhoushuai" w:date="2021-05-10T16:16:00Z"/>
                <w:rFonts w:cs="Arial"/>
              </w:rPr>
            </w:pPr>
          </w:p>
        </w:tc>
        <w:tc>
          <w:tcPr>
            <w:tcW w:w="298" w:type="pct"/>
          </w:tcPr>
          <w:p w14:paraId="34ADC599" w14:textId="423A15B4" w:rsidR="009219D3" w:rsidRPr="0087716F" w:rsidRDefault="009219D3" w:rsidP="009219D3">
            <w:pPr>
              <w:pStyle w:val="TAC"/>
              <w:rPr>
                <w:ins w:id="396" w:author="vivo/zhoushuai" w:date="2021-05-10T16:16:00Z"/>
                <w:rFonts w:cs="Arial"/>
                <w:lang w:eastAsia="ko-KR"/>
              </w:rPr>
            </w:pPr>
            <w:ins w:id="397" w:author="vivo/zhoushuai" w:date="2021-05-10T16:17:00Z">
              <w:r w:rsidRPr="007348B2">
                <w:t>30</w:t>
              </w:r>
            </w:ins>
          </w:p>
        </w:tc>
        <w:tc>
          <w:tcPr>
            <w:tcW w:w="297" w:type="pct"/>
          </w:tcPr>
          <w:p w14:paraId="2A0020BA" w14:textId="77777777" w:rsidR="009219D3" w:rsidRPr="0087716F" w:rsidRDefault="009219D3" w:rsidP="009219D3">
            <w:pPr>
              <w:pStyle w:val="TAC"/>
              <w:rPr>
                <w:ins w:id="398" w:author="vivo/zhoushuai" w:date="2021-05-10T16:19:00Z"/>
                <w:rFonts w:cs="Arial"/>
              </w:rPr>
            </w:pPr>
          </w:p>
        </w:tc>
        <w:tc>
          <w:tcPr>
            <w:tcW w:w="386" w:type="pct"/>
            <w:vAlign w:val="center"/>
          </w:tcPr>
          <w:p w14:paraId="098245B1" w14:textId="61378542" w:rsidR="009219D3" w:rsidRPr="0087716F" w:rsidRDefault="009219D3" w:rsidP="009219D3">
            <w:pPr>
              <w:pStyle w:val="TAC"/>
              <w:rPr>
                <w:ins w:id="399" w:author="vivo/zhoushuai" w:date="2021-05-10T16:16:00Z"/>
                <w:rFonts w:cs="Arial"/>
              </w:rPr>
            </w:pPr>
          </w:p>
        </w:tc>
        <w:tc>
          <w:tcPr>
            <w:tcW w:w="397" w:type="pct"/>
            <w:vAlign w:val="center"/>
          </w:tcPr>
          <w:p w14:paraId="65B8593C" w14:textId="77777777" w:rsidR="009219D3" w:rsidRPr="0087716F" w:rsidRDefault="009219D3" w:rsidP="009219D3">
            <w:pPr>
              <w:pStyle w:val="TAC"/>
              <w:rPr>
                <w:ins w:id="400" w:author="vivo/zhoushuai" w:date="2021-05-10T16:16:00Z"/>
                <w:rFonts w:cs="Arial"/>
              </w:rPr>
            </w:pPr>
          </w:p>
        </w:tc>
        <w:tc>
          <w:tcPr>
            <w:tcW w:w="397" w:type="pct"/>
            <w:vAlign w:val="center"/>
          </w:tcPr>
          <w:p w14:paraId="6C444D01" w14:textId="77777777" w:rsidR="009219D3" w:rsidRPr="0087716F" w:rsidRDefault="009219D3" w:rsidP="009219D3">
            <w:pPr>
              <w:pStyle w:val="TAC"/>
              <w:rPr>
                <w:ins w:id="401" w:author="vivo/zhoushuai" w:date="2021-05-10T16:16:00Z"/>
                <w:rFonts w:cs="Arial"/>
                <w:lang w:eastAsia="ko-KR"/>
              </w:rPr>
            </w:pPr>
          </w:p>
        </w:tc>
        <w:tc>
          <w:tcPr>
            <w:tcW w:w="397" w:type="pct"/>
            <w:vAlign w:val="center"/>
          </w:tcPr>
          <w:p w14:paraId="134B0305" w14:textId="3AFF707B" w:rsidR="009219D3" w:rsidRPr="0087716F" w:rsidRDefault="009219D3" w:rsidP="009219D3">
            <w:pPr>
              <w:pStyle w:val="TAC"/>
              <w:rPr>
                <w:ins w:id="402" w:author="vivo/zhoushuai" w:date="2021-05-10T16:16:00Z"/>
                <w:rFonts w:cs="Arial"/>
              </w:rPr>
            </w:pPr>
            <w:ins w:id="403" w:author="vivo/zhoushuai" w:date="2021-05-10T16:21:00Z">
              <w:r w:rsidRPr="001C0CC4">
                <w:rPr>
                  <w:rFonts w:eastAsia="Yu Mincho"/>
                </w:rPr>
                <w:t>Yes</w:t>
              </w:r>
            </w:ins>
          </w:p>
        </w:tc>
        <w:tc>
          <w:tcPr>
            <w:tcW w:w="397" w:type="pct"/>
            <w:vAlign w:val="center"/>
          </w:tcPr>
          <w:p w14:paraId="3FBFA0C5" w14:textId="77777777" w:rsidR="009219D3" w:rsidRPr="0087716F" w:rsidRDefault="009219D3" w:rsidP="009219D3">
            <w:pPr>
              <w:pStyle w:val="TAC"/>
              <w:rPr>
                <w:ins w:id="404" w:author="vivo/zhoushuai" w:date="2021-05-10T16:16:00Z"/>
                <w:rFonts w:cs="Arial"/>
              </w:rPr>
            </w:pPr>
          </w:p>
        </w:tc>
        <w:tc>
          <w:tcPr>
            <w:tcW w:w="397" w:type="pct"/>
            <w:vAlign w:val="center"/>
          </w:tcPr>
          <w:p w14:paraId="35878A1F" w14:textId="77777777" w:rsidR="009219D3" w:rsidRPr="0087716F" w:rsidRDefault="009219D3" w:rsidP="009219D3">
            <w:pPr>
              <w:pStyle w:val="TAC"/>
              <w:rPr>
                <w:ins w:id="405" w:author="vivo/zhoushuai" w:date="2021-05-10T16:16:00Z"/>
                <w:rFonts w:cs="Arial"/>
              </w:rPr>
            </w:pPr>
          </w:p>
        </w:tc>
        <w:tc>
          <w:tcPr>
            <w:tcW w:w="397" w:type="pct"/>
            <w:vAlign w:val="center"/>
          </w:tcPr>
          <w:p w14:paraId="2BCA97F6" w14:textId="77777777" w:rsidR="009219D3" w:rsidRPr="0087716F" w:rsidRDefault="009219D3" w:rsidP="009219D3">
            <w:pPr>
              <w:pStyle w:val="TAC"/>
              <w:rPr>
                <w:ins w:id="406" w:author="vivo/zhoushuai" w:date="2021-05-10T16:16:00Z"/>
                <w:rFonts w:cs="Arial"/>
              </w:rPr>
            </w:pPr>
          </w:p>
        </w:tc>
        <w:tc>
          <w:tcPr>
            <w:tcW w:w="397" w:type="pct"/>
            <w:vAlign w:val="center"/>
          </w:tcPr>
          <w:p w14:paraId="163483E6" w14:textId="77777777" w:rsidR="009219D3" w:rsidRPr="0087716F" w:rsidRDefault="009219D3" w:rsidP="009219D3">
            <w:pPr>
              <w:pStyle w:val="TAC"/>
              <w:rPr>
                <w:ins w:id="407" w:author="vivo/zhoushuai" w:date="2021-05-10T16:16:00Z"/>
                <w:rFonts w:cs="Arial"/>
              </w:rPr>
            </w:pPr>
          </w:p>
        </w:tc>
        <w:tc>
          <w:tcPr>
            <w:tcW w:w="443" w:type="pct"/>
            <w:vAlign w:val="center"/>
          </w:tcPr>
          <w:p w14:paraId="77B4C5A0" w14:textId="77777777" w:rsidR="009219D3" w:rsidRPr="0087716F" w:rsidRDefault="009219D3" w:rsidP="009219D3">
            <w:pPr>
              <w:pStyle w:val="TAC"/>
              <w:rPr>
                <w:ins w:id="408" w:author="vivo/zhoushuai" w:date="2021-05-10T16:16:00Z"/>
                <w:rFonts w:cs="Arial"/>
              </w:rPr>
            </w:pPr>
          </w:p>
        </w:tc>
      </w:tr>
      <w:tr w:rsidR="009219D3" w:rsidRPr="0087716F" w14:paraId="0F5B0EEC" w14:textId="77777777" w:rsidTr="009219D3">
        <w:trPr>
          <w:trHeight w:val="272"/>
          <w:jc w:val="center"/>
          <w:ins w:id="409" w:author="vivo/zhoushuai" w:date="2021-05-10T16:16:00Z"/>
        </w:trPr>
        <w:tc>
          <w:tcPr>
            <w:tcW w:w="796" w:type="pct"/>
            <w:vMerge/>
            <w:vAlign w:val="center"/>
          </w:tcPr>
          <w:p w14:paraId="5F2CA80E" w14:textId="77777777" w:rsidR="009219D3" w:rsidRPr="0087716F" w:rsidRDefault="009219D3" w:rsidP="009219D3">
            <w:pPr>
              <w:pStyle w:val="TAC"/>
              <w:rPr>
                <w:ins w:id="410" w:author="vivo/zhoushuai" w:date="2021-05-10T16:16:00Z"/>
                <w:rFonts w:cs="Arial"/>
              </w:rPr>
            </w:pPr>
          </w:p>
        </w:tc>
        <w:tc>
          <w:tcPr>
            <w:tcW w:w="298" w:type="pct"/>
          </w:tcPr>
          <w:p w14:paraId="4F380F4E" w14:textId="495F80BE" w:rsidR="009219D3" w:rsidRPr="0087716F" w:rsidRDefault="009219D3" w:rsidP="009219D3">
            <w:pPr>
              <w:pStyle w:val="TAC"/>
              <w:rPr>
                <w:ins w:id="411" w:author="vivo/zhoushuai" w:date="2021-05-10T16:16:00Z"/>
                <w:rFonts w:cs="Arial"/>
                <w:lang w:eastAsia="ko-KR"/>
              </w:rPr>
            </w:pPr>
            <w:ins w:id="412" w:author="vivo/zhoushuai" w:date="2021-05-10T16:17:00Z">
              <w:r w:rsidRPr="007348B2">
                <w:t>60</w:t>
              </w:r>
            </w:ins>
          </w:p>
        </w:tc>
        <w:tc>
          <w:tcPr>
            <w:tcW w:w="297" w:type="pct"/>
          </w:tcPr>
          <w:p w14:paraId="717C57D6" w14:textId="77777777" w:rsidR="009219D3" w:rsidRPr="0087716F" w:rsidRDefault="009219D3" w:rsidP="009219D3">
            <w:pPr>
              <w:pStyle w:val="TAC"/>
              <w:rPr>
                <w:ins w:id="413" w:author="vivo/zhoushuai" w:date="2021-05-10T16:19:00Z"/>
                <w:rFonts w:cs="Arial"/>
              </w:rPr>
            </w:pPr>
          </w:p>
        </w:tc>
        <w:tc>
          <w:tcPr>
            <w:tcW w:w="386" w:type="pct"/>
            <w:vAlign w:val="center"/>
          </w:tcPr>
          <w:p w14:paraId="34B00498" w14:textId="61F43AB0" w:rsidR="009219D3" w:rsidRPr="0087716F" w:rsidRDefault="009219D3" w:rsidP="009219D3">
            <w:pPr>
              <w:pStyle w:val="TAC"/>
              <w:rPr>
                <w:ins w:id="414" w:author="vivo/zhoushuai" w:date="2021-05-10T16:16:00Z"/>
                <w:rFonts w:cs="Arial"/>
              </w:rPr>
            </w:pPr>
          </w:p>
        </w:tc>
        <w:tc>
          <w:tcPr>
            <w:tcW w:w="397" w:type="pct"/>
            <w:vAlign w:val="center"/>
          </w:tcPr>
          <w:p w14:paraId="5FAD0C37" w14:textId="77777777" w:rsidR="009219D3" w:rsidRPr="0087716F" w:rsidRDefault="009219D3" w:rsidP="009219D3">
            <w:pPr>
              <w:pStyle w:val="TAC"/>
              <w:rPr>
                <w:ins w:id="415" w:author="vivo/zhoushuai" w:date="2021-05-10T16:16:00Z"/>
                <w:rFonts w:cs="Arial"/>
              </w:rPr>
            </w:pPr>
          </w:p>
        </w:tc>
        <w:tc>
          <w:tcPr>
            <w:tcW w:w="397" w:type="pct"/>
            <w:vAlign w:val="center"/>
          </w:tcPr>
          <w:p w14:paraId="0CBA8163" w14:textId="77777777" w:rsidR="009219D3" w:rsidRPr="0087716F" w:rsidRDefault="009219D3" w:rsidP="009219D3">
            <w:pPr>
              <w:pStyle w:val="TAC"/>
              <w:rPr>
                <w:ins w:id="416" w:author="vivo/zhoushuai" w:date="2021-05-10T16:16:00Z"/>
                <w:rFonts w:cs="Arial"/>
                <w:lang w:eastAsia="ko-KR"/>
              </w:rPr>
            </w:pPr>
          </w:p>
        </w:tc>
        <w:tc>
          <w:tcPr>
            <w:tcW w:w="397" w:type="pct"/>
            <w:vAlign w:val="center"/>
          </w:tcPr>
          <w:p w14:paraId="6A02598D" w14:textId="748AF60D" w:rsidR="009219D3" w:rsidRPr="0087716F" w:rsidRDefault="009219D3" w:rsidP="009219D3">
            <w:pPr>
              <w:pStyle w:val="TAC"/>
              <w:rPr>
                <w:ins w:id="417" w:author="vivo/zhoushuai" w:date="2021-05-10T16:16:00Z"/>
                <w:rFonts w:cs="Arial"/>
              </w:rPr>
            </w:pPr>
            <w:ins w:id="418" w:author="vivo/zhoushuai" w:date="2021-05-10T16:21:00Z">
              <w:r w:rsidRPr="001C0CC4">
                <w:rPr>
                  <w:rFonts w:eastAsia="Yu Mincho"/>
                </w:rPr>
                <w:t>Yes</w:t>
              </w:r>
            </w:ins>
          </w:p>
        </w:tc>
        <w:tc>
          <w:tcPr>
            <w:tcW w:w="397" w:type="pct"/>
            <w:vAlign w:val="center"/>
          </w:tcPr>
          <w:p w14:paraId="773264F7" w14:textId="77777777" w:rsidR="009219D3" w:rsidRPr="0087716F" w:rsidRDefault="009219D3" w:rsidP="009219D3">
            <w:pPr>
              <w:pStyle w:val="TAC"/>
              <w:rPr>
                <w:ins w:id="419" w:author="vivo/zhoushuai" w:date="2021-05-10T16:16:00Z"/>
                <w:rFonts w:cs="Arial"/>
              </w:rPr>
            </w:pPr>
          </w:p>
        </w:tc>
        <w:tc>
          <w:tcPr>
            <w:tcW w:w="397" w:type="pct"/>
            <w:vAlign w:val="center"/>
          </w:tcPr>
          <w:p w14:paraId="63584367" w14:textId="77777777" w:rsidR="009219D3" w:rsidRPr="0087716F" w:rsidRDefault="009219D3" w:rsidP="009219D3">
            <w:pPr>
              <w:pStyle w:val="TAC"/>
              <w:rPr>
                <w:ins w:id="420" w:author="vivo/zhoushuai" w:date="2021-05-10T16:16:00Z"/>
                <w:rFonts w:cs="Arial"/>
              </w:rPr>
            </w:pPr>
          </w:p>
        </w:tc>
        <w:tc>
          <w:tcPr>
            <w:tcW w:w="397" w:type="pct"/>
            <w:vAlign w:val="center"/>
          </w:tcPr>
          <w:p w14:paraId="4C1EA102" w14:textId="77777777" w:rsidR="009219D3" w:rsidRPr="0087716F" w:rsidRDefault="009219D3" w:rsidP="009219D3">
            <w:pPr>
              <w:pStyle w:val="TAC"/>
              <w:rPr>
                <w:ins w:id="421" w:author="vivo/zhoushuai" w:date="2021-05-10T16:16:00Z"/>
                <w:rFonts w:cs="Arial"/>
              </w:rPr>
            </w:pPr>
          </w:p>
        </w:tc>
        <w:tc>
          <w:tcPr>
            <w:tcW w:w="397" w:type="pct"/>
            <w:vAlign w:val="center"/>
          </w:tcPr>
          <w:p w14:paraId="4E13945B" w14:textId="77777777" w:rsidR="009219D3" w:rsidRPr="0087716F" w:rsidRDefault="009219D3" w:rsidP="009219D3">
            <w:pPr>
              <w:pStyle w:val="TAC"/>
              <w:rPr>
                <w:ins w:id="422" w:author="vivo/zhoushuai" w:date="2021-05-10T16:16:00Z"/>
                <w:rFonts w:cs="Arial"/>
              </w:rPr>
            </w:pPr>
          </w:p>
        </w:tc>
        <w:tc>
          <w:tcPr>
            <w:tcW w:w="443" w:type="pct"/>
            <w:vAlign w:val="center"/>
          </w:tcPr>
          <w:p w14:paraId="602F3D99" w14:textId="77777777" w:rsidR="009219D3" w:rsidRPr="0087716F" w:rsidRDefault="009219D3" w:rsidP="009219D3">
            <w:pPr>
              <w:pStyle w:val="TAC"/>
              <w:rPr>
                <w:ins w:id="423" w:author="vivo/zhoushuai" w:date="2021-05-10T16:16:00Z"/>
                <w:rFonts w:cs="Arial"/>
              </w:rPr>
            </w:pPr>
          </w:p>
        </w:tc>
      </w:tr>
    </w:tbl>
    <w:p w14:paraId="023F0DCE" w14:textId="179AD73A" w:rsidR="00BD5BB1" w:rsidRPr="008C5A79" w:rsidDel="009219D3" w:rsidRDefault="00BD5BB1" w:rsidP="00A81DAB">
      <w:pPr>
        <w:rPr>
          <w:del w:id="424" w:author="vivo/zhoushuai" w:date="2021-05-10T16:21:00Z"/>
          <w:rFonts w:eastAsia="Malgun Gothic"/>
        </w:rPr>
      </w:pPr>
    </w:p>
    <w:p w14:paraId="1AD64C63" w14:textId="77777777" w:rsidR="008C5A79" w:rsidRPr="008C5A79" w:rsidDel="00E1281D" w:rsidRDefault="008C5A79" w:rsidP="008C5A79">
      <w:pPr>
        <w:keepNext/>
        <w:keepLines/>
        <w:overflowPunct/>
        <w:autoSpaceDE/>
        <w:autoSpaceDN/>
        <w:adjustRightInd/>
        <w:spacing w:before="120"/>
        <w:textAlignment w:val="auto"/>
        <w:outlineLvl w:val="2"/>
        <w:rPr>
          <w:del w:id="425" w:author="vivo/zhoushuai" w:date="2021-04-29T14:41:00Z"/>
          <w:rFonts w:ascii="Arial" w:eastAsia="Malgun Gothic" w:hAnsi="Arial"/>
          <w:sz w:val="28"/>
        </w:rPr>
      </w:pPr>
      <w:bookmarkStart w:id="426" w:name="_Toc36034786"/>
      <w:bookmarkStart w:id="427" w:name="_Toc42537383"/>
      <w:bookmarkStart w:id="428" w:name="_Toc46356448"/>
      <w:bookmarkStart w:id="429" w:name="_Toc52566362"/>
      <w:bookmarkStart w:id="430" w:name="_Toc63322666"/>
      <w:r w:rsidRPr="008C5A79">
        <w:rPr>
          <w:rFonts w:ascii="Arial" w:eastAsia="Malgun Gothic" w:hAnsi="Arial"/>
          <w:sz w:val="28"/>
        </w:rPr>
        <w:t>7</w:t>
      </w:r>
      <w:r w:rsidRPr="008C5A79">
        <w:rPr>
          <w:rFonts w:ascii="Arial" w:eastAsia="Malgun Gothic" w:hAnsi="Arial" w:hint="eastAsia"/>
          <w:sz w:val="28"/>
        </w:rPr>
        <w:t>.2.</w:t>
      </w:r>
      <w:r w:rsidRPr="008C5A79">
        <w:rPr>
          <w:rFonts w:ascii="Arial" w:eastAsia="Malgun Gothic" w:hAnsi="Arial"/>
          <w:sz w:val="28"/>
        </w:rPr>
        <w:t>2</w:t>
      </w:r>
      <w:r w:rsidRPr="008C5A79">
        <w:rPr>
          <w:rFonts w:ascii="Arial" w:eastAsia="Malgun Gothic" w:hAnsi="Arial" w:hint="eastAsia"/>
          <w:sz w:val="28"/>
        </w:rPr>
        <w:tab/>
      </w:r>
      <w:r w:rsidRPr="008C5A79">
        <w:rPr>
          <w:rFonts w:ascii="Arial" w:eastAsia="Malgun Gothic" w:hAnsi="Arial"/>
          <w:sz w:val="28"/>
        </w:rPr>
        <w:t>Channel</w:t>
      </w:r>
      <w:r w:rsidRPr="008C5A79">
        <w:rPr>
          <w:rFonts w:ascii="Arial" w:eastAsia="Malgun Gothic" w:hAnsi="Arial" w:hint="eastAsia"/>
          <w:sz w:val="28"/>
        </w:rPr>
        <w:t xml:space="preserve"> bandwidth </w:t>
      </w:r>
      <w:r w:rsidRPr="008C5A79">
        <w:rPr>
          <w:rFonts w:ascii="Arial" w:eastAsia="Malgun Gothic" w:hAnsi="Arial"/>
          <w:sz w:val="28"/>
        </w:rPr>
        <w:t>for inter-band con-current operation</w:t>
      </w:r>
      <w:bookmarkEnd w:id="426"/>
      <w:bookmarkEnd w:id="427"/>
      <w:bookmarkEnd w:id="428"/>
      <w:bookmarkEnd w:id="429"/>
      <w:bookmarkEnd w:id="430"/>
    </w:p>
    <w:p w14:paraId="2A3D3FE4" w14:textId="62A5103B" w:rsidR="008C5A79" w:rsidRDefault="00AD5651" w:rsidP="00E1281D">
      <w:pPr>
        <w:keepNext/>
        <w:keepLines/>
        <w:overflowPunct/>
        <w:autoSpaceDE/>
        <w:autoSpaceDN/>
        <w:adjustRightInd/>
        <w:spacing w:before="120"/>
        <w:textAlignment w:val="auto"/>
        <w:outlineLvl w:val="2"/>
        <w:rPr>
          <w:ins w:id="431" w:author="vivo/zhoushuai" w:date="2021-05-10T16:22:00Z"/>
          <w:rFonts w:ascii="Arial" w:eastAsia="Malgun Gothic" w:hAnsi="Arial"/>
          <w:sz w:val="28"/>
        </w:rPr>
      </w:pPr>
      <w:ins w:id="432" w:author="vivo/zhoushuai" w:date="2021-05-10T15:59:00Z">
        <w:r w:rsidRPr="00E1281D">
          <w:rPr>
            <w:rFonts w:ascii="Arial" w:eastAsia="Malgun Gothic" w:hAnsi="Arial"/>
            <w:sz w:val="28"/>
          </w:rPr>
          <w:t>7.2.3</w:t>
        </w:r>
        <w:r>
          <w:rPr>
            <w:rFonts w:ascii="Arial" w:eastAsia="Malgun Gothic" w:hAnsi="Arial"/>
            <w:sz w:val="28"/>
          </w:rPr>
          <w:t xml:space="preserve"> </w:t>
        </w:r>
        <w:r w:rsidRPr="00E1281D">
          <w:rPr>
            <w:rFonts w:ascii="Arial" w:eastAsia="Malgun Gothic" w:hAnsi="Arial"/>
            <w:sz w:val="28"/>
          </w:rPr>
          <w:t>Channel</w:t>
        </w:r>
      </w:ins>
      <w:ins w:id="433" w:author="vivo/zhoushuai" w:date="2021-04-29T14:41:00Z">
        <w:r w:rsidR="00E1281D" w:rsidRPr="00E1281D">
          <w:rPr>
            <w:rFonts w:ascii="Arial" w:eastAsia="Malgun Gothic" w:hAnsi="Arial"/>
            <w:sz w:val="28"/>
          </w:rPr>
          <w:t xml:space="preserve"> bandwidth for intra-band V2X operation</w:t>
        </w:r>
      </w:ins>
    </w:p>
    <w:tbl>
      <w:tblPr>
        <w:tblW w:w="8471" w:type="dxa"/>
        <w:jc w:val="center"/>
        <w:tblCellMar>
          <w:left w:w="0" w:type="dxa"/>
          <w:right w:w="0" w:type="dxa"/>
        </w:tblCellMar>
        <w:tblLook w:val="04A0" w:firstRow="1" w:lastRow="0" w:firstColumn="1" w:lastColumn="0" w:noHBand="0" w:noVBand="1"/>
      </w:tblPr>
      <w:tblGrid>
        <w:gridCol w:w="2438"/>
        <w:gridCol w:w="2182"/>
        <w:gridCol w:w="1905"/>
        <w:gridCol w:w="1946"/>
      </w:tblGrid>
      <w:tr w:rsidR="008A5C2B" w:rsidRPr="001F078B" w14:paraId="5914CB00" w14:textId="77777777" w:rsidTr="0079035F">
        <w:trPr>
          <w:trHeight w:val="187"/>
          <w:tblHeader/>
          <w:jc w:val="center"/>
          <w:ins w:id="434" w:author="vivo/zhoushuai" w:date="2021-05-10T16:25:00Z"/>
        </w:trPr>
        <w:tc>
          <w:tcPr>
            <w:tcW w:w="0" w:type="auto"/>
            <w:tcBorders>
              <w:top w:val="single" w:sz="4" w:space="0" w:color="auto"/>
              <w:left w:val="single" w:sz="4" w:space="0" w:color="auto"/>
              <w:bottom w:val="single" w:sz="4" w:space="0" w:color="auto"/>
              <w:right w:val="single" w:sz="4" w:space="0" w:color="auto"/>
            </w:tcBorders>
          </w:tcPr>
          <w:p w14:paraId="51977DB1" w14:textId="77777777" w:rsidR="008A5C2B" w:rsidRPr="000E35D2" w:rsidRDefault="008A5C2B" w:rsidP="002033CF">
            <w:pPr>
              <w:pStyle w:val="TAH"/>
              <w:rPr>
                <w:ins w:id="435" w:author="vivo/zhoushuai" w:date="2021-05-10T16:25:00Z"/>
                <w:lang w:eastAsia="en-GB"/>
              </w:rPr>
            </w:pPr>
            <w:ins w:id="436" w:author="vivo/zhoushuai" w:date="2021-05-10T16:25:00Z">
              <w:r w:rsidRPr="000E35D2">
                <w:rPr>
                  <w:lang w:eastAsia="en-GB"/>
                </w:rPr>
                <w:t>V2X configuration</w:t>
              </w:r>
            </w:ins>
          </w:p>
        </w:tc>
        <w:tc>
          <w:tcPr>
            <w:tcW w:w="2182" w:type="dxa"/>
            <w:tcBorders>
              <w:top w:val="single" w:sz="4" w:space="0" w:color="auto"/>
              <w:left w:val="single" w:sz="4" w:space="0" w:color="auto"/>
              <w:bottom w:val="single" w:sz="4" w:space="0" w:color="auto"/>
              <w:right w:val="single" w:sz="4" w:space="0" w:color="auto"/>
            </w:tcBorders>
          </w:tcPr>
          <w:p w14:paraId="3BBDC9BD" w14:textId="33F97592" w:rsidR="008A5C2B" w:rsidRPr="000E35D2" w:rsidRDefault="0079035F" w:rsidP="002033CF">
            <w:pPr>
              <w:pStyle w:val="TAH"/>
              <w:rPr>
                <w:ins w:id="437" w:author="vivo/zhoushuai" w:date="2021-05-10T16:25:00Z"/>
                <w:lang w:eastAsia="en-GB"/>
              </w:rPr>
            </w:pPr>
            <w:ins w:id="438" w:author="vivo/zhoushuai" w:date="2021-05-10T16:29:00Z">
              <w:r>
                <w:rPr>
                  <w:lang w:eastAsia="en-GB"/>
                </w:rPr>
                <w:t>Operating</w:t>
              </w:r>
            </w:ins>
            <w:ins w:id="439" w:author="vivo/zhoushuai" w:date="2021-05-10T16:25:00Z">
              <w:r w:rsidR="008A5C2B" w:rsidRPr="000E35D2">
                <w:rPr>
                  <w:lang w:eastAsia="en-GB"/>
                </w:rPr>
                <w:t xml:space="preserve"> band</w:t>
              </w:r>
            </w:ins>
          </w:p>
        </w:tc>
        <w:tc>
          <w:tcPr>
            <w:tcW w:w="1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3AB6" w14:textId="47748CF4" w:rsidR="008A5C2B" w:rsidRPr="001F078B" w:rsidRDefault="008A5C2B" w:rsidP="002033CF">
            <w:pPr>
              <w:pStyle w:val="TAH"/>
              <w:rPr>
                <w:ins w:id="440" w:author="vivo/zhoushuai" w:date="2021-05-10T16:25:00Z"/>
                <w:lang w:eastAsia="en-GB"/>
              </w:rPr>
            </w:pPr>
            <w:ins w:id="441" w:author="vivo/zhoushuai" w:date="2021-05-10T16:25:00Z">
              <w:r w:rsidRPr="001F078B">
                <w:rPr>
                  <w:lang w:eastAsia="en-GB"/>
                </w:rPr>
                <w:t xml:space="preserve">Channel bandwidths for </w:t>
              </w:r>
            </w:ins>
            <w:ins w:id="442" w:author="vivo/zhoushuai" w:date="2021-05-10T16:27:00Z">
              <w:r w:rsidR="0079035F">
                <w:rPr>
                  <w:lang w:eastAsia="en-GB"/>
                </w:rPr>
                <w:t xml:space="preserve">NR </w:t>
              </w:r>
              <w:proofErr w:type="spellStart"/>
              <w:r w:rsidR="0079035F">
                <w:rPr>
                  <w:lang w:eastAsia="en-GB"/>
                </w:rPr>
                <w:t>Uu</w:t>
              </w:r>
            </w:ins>
            <w:proofErr w:type="spellEnd"/>
            <w:ins w:id="443" w:author="vivo/zhoushuai" w:date="2021-05-10T16:25:00Z">
              <w:r w:rsidRPr="001F078B">
                <w:rPr>
                  <w:lang w:eastAsia="en-GB"/>
                </w:rPr>
                <w:t xml:space="preserve"> carrier (MHz)</w:t>
              </w:r>
            </w:ins>
          </w:p>
        </w:tc>
        <w:tc>
          <w:tcPr>
            <w:tcW w:w="1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65D45" w14:textId="397AC19D" w:rsidR="008A5C2B" w:rsidRPr="001F078B" w:rsidRDefault="008A5C2B" w:rsidP="002033CF">
            <w:pPr>
              <w:pStyle w:val="TAH"/>
              <w:rPr>
                <w:ins w:id="444" w:author="vivo/zhoushuai" w:date="2021-05-10T16:25:00Z"/>
                <w:lang w:eastAsia="en-GB"/>
              </w:rPr>
            </w:pPr>
            <w:ins w:id="445" w:author="vivo/zhoushuai" w:date="2021-05-10T16:25:00Z">
              <w:r w:rsidRPr="001F078B">
                <w:rPr>
                  <w:lang w:eastAsia="en-GB"/>
                </w:rPr>
                <w:t xml:space="preserve">Channel bandwidths for NR </w:t>
              </w:r>
            </w:ins>
            <w:ins w:id="446" w:author="vivo/zhoushuai" w:date="2021-05-10T16:27:00Z">
              <w:r w:rsidR="0079035F">
                <w:rPr>
                  <w:lang w:eastAsia="en-GB"/>
                </w:rPr>
                <w:t xml:space="preserve">SL </w:t>
              </w:r>
            </w:ins>
            <w:ins w:id="447" w:author="vivo/zhoushuai" w:date="2021-05-10T16:25:00Z">
              <w:r w:rsidRPr="001F078B">
                <w:rPr>
                  <w:lang w:eastAsia="en-GB"/>
                </w:rPr>
                <w:t>carrier (MHz)</w:t>
              </w:r>
            </w:ins>
          </w:p>
        </w:tc>
      </w:tr>
      <w:tr w:rsidR="0079035F" w:rsidRPr="001F078B" w14:paraId="76EE155A" w14:textId="77777777" w:rsidTr="00E2288D">
        <w:trPr>
          <w:trHeight w:val="404"/>
          <w:jc w:val="center"/>
          <w:ins w:id="448" w:author="vivo/zhoushuai" w:date="2021-05-10T16:25:00Z"/>
        </w:trPr>
        <w:tc>
          <w:tcPr>
            <w:tcW w:w="24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DBC9BEA" w14:textId="1359F94A" w:rsidR="0079035F" w:rsidRPr="001F078B" w:rsidRDefault="0079035F" w:rsidP="002033CF">
            <w:pPr>
              <w:pStyle w:val="TAC"/>
              <w:keepNext w:val="0"/>
              <w:rPr>
                <w:ins w:id="449" w:author="vivo/zhoushuai" w:date="2021-05-10T16:25:00Z"/>
                <w:lang w:eastAsia="en-GB"/>
              </w:rPr>
            </w:pPr>
            <w:ins w:id="450" w:author="vivo/zhoushuai" w:date="2021-05-10T16:25:00Z">
              <w:r>
                <w:rPr>
                  <w:lang w:eastAsia="en-GB"/>
                </w:rPr>
                <w:t>V2X_n38</w:t>
              </w:r>
            </w:ins>
          </w:p>
        </w:tc>
        <w:tc>
          <w:tcPr>
            <w:tcW w:w="218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7B61C7A" w14:textId="7AF2EF11" w:rsidR="0079035F" w:rsidRPr="001F078B" w:rsidRDefault="0079035F" w:rsidP="002033CF">
            <w:pPr>
              <w:pStyle w:val="TAC"/>
              <w:keepNext w:val="0"/>
              <w:rPr>
                <w:ins w:id="451" w:author="vivo/zhoushuai" w:date="2021-05-10T16:25:00Z"/>
                <w:lang w:eastAsia="en-GB"/>
              </w:rPr>
            </w:pPr>
            <w:ins w:id="452" w:author="vivo/zhoushuai" w:date="2021-05-10T16:29:00Z">
              <w:r w:rsidRPr="00DB394B">
                <w:rPr>
                  <w:rFonts w:ascii="等线" w:eastAsia="等线" w:hAnsi="等线"/>
                  <w:lang w:eastAsia="zh-CN"/>
                </w:rPr>
                <w:t>n</w:t>
              </w:r>
              <w:r>
                <w:rPr>
                  <w:lang w:eastAsia="en-GB"/>
                </w:rPr>
                <w:t xml:space="preserve">38 for </w:t>
              </w:r>
              <w:proofErr w:type="spellStart"/>
              <w:r>
                <w:rPr>
                  <w:lang w:eastAsia="en-GB"/>
                </w:rPr>
                <w:t>Uu</w:t>
              </w:r>
              <w:proofErr w:type="spellEnd"/>
              <w:r>
                <w:rPr>
                  <w:lang w:eastAsia="en-GB"/>
                </w:rPr>
                <w:t>/SL</w:t>
              </w:r>
            </w:ins>
          </w:p>
        </w:tc>
        <w:tc>
          <w:tcPr>
            <w:tcW w:w="1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F3E33" w14:textId="3748E478" w:rsidR="0079035F" w:rsidRPr="001F078B" w:rsidRDefault="0079035F" w:rsidP="0079035F">
            <w:pPr>
              <w:pStyle w:val="TAC"/>
              <w:rPr>
                <w:ins w:id="453" w:author="vivo/zhoushuai" w:date="2021-05-10T16:25:00Z"/>
                <w:lang w:eastAsia="en-GB"/>
              </w:rPr>
            </w:pPr>
            <w:ins w:id="454" w:author="vivo/zhoushuai" w:date="2021-05-10T16:31:00Z">
              <w:r>
                <w:rPr>
                  <w:lang w:eastAsia="en-GB"/>
                </w:rPr>
                <w:t>10,20,30,40</w:t>
              </w:r>
            </w:ins>
          </w:p>
        </w:tc>
        <w:tc>
          <w:tcPr>
            <w:tcW w:w="1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2081E" w14:textId="41799EB0" w:rsidR="0079035F" w:rsidRPr="001F078B" w:rsidRDefault="0079035F" w:rsidP="0079035F">
            <w:pPr>
              <w:pStyle w:val="TAC"/>
              <w:rPr>
                <w:ins w:id="455" w:author="vivo/zhoushuai" w:date="2021-05-10T16:25:00Z"/>
                <w:lang w:eastAsia="en-GB"/>
              </w:rPr>
            </w:pPr>
            <w:ins w:id="456" w:author="vivo/zhoushuai" w:date="2021-05-10T16:25:00Z">
              <w:r>
                <w:rPr>
                  <w:lang w:eastAsia="en-GB"/>
                </w:rPr>
                <w:t>10,20,30,40</w:t>
              </w:r>
            </w:ins>
          </w:p>
        </w:tc>
      </w:tr>
      <w:tr w:rsidR="00316C1F" w:rsidRPr="001F078B" w14:paraId="397F9F63" w14:textId="77777777" w:rsidTr="00E2288D">
        <w:trPr>
          <w:trHeight w:val="424"/>
          <w:jc w:val="center"/>
          <w:ins w:id="457" w:author="vivo/zhoushuai" w:date="2021-05-10T16: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55A389" w14:textId="31C77582" w:rsidR="00316C1F" w:rsidRPr="00DB394B" w:rsidRDefault="00316C1F" w:rsidP="0079035F">
            <w:pPr>
              <w:pStyle w:val="TAC"/>
              <w:keepNext w:val="0"/>
              <w:rPr>
                <w:ins w:id="458" w:author="vivo/zhoushuai" w:date="2021-05-10T16:25:00Z"/>
                <w:rFonts w:eastAsia="等线"/>
                <w:lang w:eastAsia="zh-CN"/>
              </w:rPr>
            </w:pPr>
            <w:ins w:id="459" w:author="vivo/zhoushuai" w:date="2021-05-10T16:30:00Z">
              <w:r w:rsidRPr="00DB394B">
                <w:rPr>
                  <w:rFonts w:eastAsia="等线" w:hint="eastAsia"/>
                  <w:lang w:eastAsia="zh-CN"/>
                </w:rPr>
                <w:t>V</w:t>
              </w:r>
              <w:r w:rsidRPr="00DB394B">
                <w:rPr>
                  <w:rFonts w:eastAsia="等线"/>
                  <w:lang w:eastAsia="zh-CN"/>
                </w:rPr>
                <w:t>2X_n79</w:t>
              </w:r>
            </w:ins>
          </w:p>
        </w:tc>
        <w:tc>
          <w:tcPr>
            <w:tcW w:w="2182" w:type="dxa"/>
            <w:tcBorders>
              <w:top w:val="single" w:sz="4" w:space="0" w:color="auto"/>
              <w:left w:val="single" w:sz="4" w:space="0" w:color="auto"/>
              <w:bottom w:val="single" w:sz="4" w:space="0" w:color="auto"/>
              <w:right w:val="single" w:sz="4" w:space="0" w:color="auto"/>
            </w:tcBorders>
            <w:shd w:val="clear" w:color="auto" w:fill="auto"/>
          </w:tcPr>
          <w:p w14:paraId="7E6FB394" w14:textId="6A7153BB" w:rsidR="00316C1F" w:rsidRPr="00DB394B" w:rsidRDefault="00316C1F" w:rsidP="0079035F">
            <w:pPr>
              <w:pStyle w:val="TAC"/>
              <w:keepNext w:val="0"/>
              <w:rPr>
                <w:ins w:id="460" w:author="vivo/zhoushuai" w:date="2021-05-10T16:25:00Z"/>
                <w:rFonts w:eastAsia="等线"/>
                <w:lang w:eastAsia="zh-CN"/>
              </w:rPr>
            </w:pPr>
            <w:ins w:id="461" w:author="vivo/zhoushuai" w:date="2021-05-10T16:30:00Z">
              <w:r w:rsidRPr="00DB394B">
                <w:rPr>
                  <w:rFonts w:eastAsia="等线"/>
                  <w:lang w:eastAsia="zh-CN"/>
                </w:rPr>
                <w:t>n</w:t>
              </w:r>
              <w:r w:rsidRPr="00DB394B">
                <w:rPr>
                  <w:rFonts w:eastAsia="等线" w:hint="eastAsia"/>
                  <w:lang w:eastAsia="zh-CN"/>
                </w:rPr>
                <w:t>79</w:t>
              </w:r>
              <w:r w:rsidRPr="00DB394B">
                <w:rPr>
                  <w:rFonts w:eastAsia="等线"/>
                  <w:lang w:eastAsia="zh-CN"/>
                </w:rPr>
                <w:t xml:space="preserve"> for </w:t>
              </w:r>
              <w:proofErr w:type="spellStart"/>
              <w:r w:rsidRPr="00DB394B">
                <w:rPr>
                  <w:rFonts w:eastAsia="等线"/>
                  <w:lang w:eastAsia="zh-CN"/>
                </w:rPr>
                <w:t>Uu</w:t>
              </w:r>
              <w:proofErr w:type="spellEnd"/>
              <w:r w:rsidRPr="00DB394B">
                <w:rPr>
                  <w:rFonts w:eastAsia="等线"/>
                  <w:lang w:eastAsia="zh-CN"/>
                </w:rPr>
                <w:t>/SL</w:t>
              </w:r>
            </w:ins>
          </w:p>
        </w:tc>
        <w:tc>
          <w:tcPr>
            <w:tcW w:w="1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3BCA" w14:textId="319A0947" w:rsidR="00316C1F" w:rsidRPr="00DB394B" w:rsidRDefault="00316C1F" w:rsidP="0079035F">
            <w:pPr>
              <w:pStyle w:val="TAC"/>
              <w:keepNext w:val="0"/>
              <w:rPr>
                <w:ins w:id="462" w:author="vivo/zhoushuai" w:date="2021-05-10T16:25:00Z"/>
                <w:rFonts w:eastAsia="等线"/>
                <w:lang w:eastAsia="zh-CN"/>
              </w:rPr>
            </w:pPr>
            <w:ins w:id="463" w:author="vivo/zhoushuai" w:date="2021-05-10T16:33:00Z">
              <w:r w:rsidRPr="00DB394B">
                <w:rPr>
                  <w:rFonts w:eastAsia="等线" w:hint="eastAsia"/>
                  <w:lang w:eastAsia="zh-CN"/>
                </w:rPr>
                <w:t>4</w:t>
              </w:r>
              <w:r w:rsidRPr="00DB394B">
                <w:rPr>
                  <w:rFonts w:eastAsia="等线"/>
                  <w:lang w:eastAsia="zh-CN"/>
                </w:rPr>
                <w:t>0,50,60,80,100</w:t>
              </w:r>
            </w:ins>
          </w:p>
        </w:tc>
        <w:tc>
          <w:tcPr>
            <w:tcW w:w="1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7425" w14:textId="32EC4FF1" w:rsidR="00316C1F" w:rsidRPr="00DB394B" w:rsidRDefault="00316C1F" w:rsidP="0079035F">
            <w:pPr>
              <w:pStyle w:val="TAC"/>
              <w:keepNext w:val="0"/>
              <w:rPr>
                <w:ins w:id="464" w:author="vivo/zhoushuai" w:date="2021-05-10T16:25:00Z"/>
                <w:rFonts w:eastAsia="等线"/>
                <w:lang w:eastAsia="zh-CN"/>
              </w:rPr>
            </w:pPr>
            <w:ins w:id="465" w:author="vivo/zhoushuai" w:date="2021-05-10T16:32:00Z">
              <w:r w:rsidRPr="00DB394B">
                <w:rPr>
                  <w:rFonts w:eastAsia="等线" w:hint="eastAsia"/>
                  <w:lang w:eastAsia="zh-CN"/>
                </w:rPr>
                <w:t>4</w:t>
              </w:r>
              <w:r w:rsidRPr="00DB394B">
                <w:rPr>
                  <w:rFonts w:eastAsia="等线"/>
                  <w:lang w:eastAsia="zh-CN"/>
                </w:rPr>
                <w:t>0</w:t>
              </w:r>
            </w:ins>
          </w:p>
        </w:tc>
      </w:tr>
    </w:tbl>
    <w:p w14:paraId="716C85EA" w14:textId="77777777" w:rsidR="009219D3" w:rsidRPr="00E1281D" w:rsidRDefault="009219D3" w:rsidP="009219D3">
      <w:pPr>
        <w:rPr>
          <w:rFonts w:eastAsia="Malgun Gothic"/>
        </w:rPr>
      </w:pPr>
    </w:p>
    <w:p w14:paraId="0AC8E413" w14:textId="77777777" w:rsidR="008C5A79" w:rsidRPr="008C5A79" w:rsidRDefault="008C5A79" w:rsidP="008C5A79">
      <w:pPr>
        <w:keepNext/>
        <w:keepLines/>
        <w:overflowPunct/>
        <w:autoSpaceDE/>
        <w:autoSpaceDN/>
        <w:adjustRightInd/>
        <w:spacing w:before="180" w:after="240"/>
        <w:textAlignment w:val="auto"/>
        <w:outlineLvl w:val="1"/>
        <w:rPr>
          <w:rFonts w:ascii="Arial" w:eastAsia="Malgun Gothic" w:hAnsi="Arial"/>
          <w:sz w:val="32"/>
        </w:rPr>
      </w:pPr>
      <w:bookmarkStart w:id="466" w:name="_Toc36034787"/>
      <w:bookmarkStart w:id="467" w:name="_Toc42537384"/>
      <w:bookmarkStart w:id="468" w:name="_Toc46356449"/>
      <w:bookmarkStart w:id="469" w:name="_Toc52566363"/>
      <w:bookmarkStart w:id="470" w:name="_Toc63322667"/>
      <w:r w:rsidRPr="008C5A79">
        <w:rPr>
          <w:rFonts w:ascii="Arial" w:eastAsia="Malgun Gothic" w:hAnsi="Arial"/>
          <w:sz w:val="32"/>
        </w:rPr>
        <w:t>7.3</w:t>
      </w:r>
      <w:r w:rsidRPr="008C5A79">
        <w:rPr>
          <w:rFonts w:ascii="Arial" w:eastAsia="Malgun Gothic" w:hAnsi="Arial"/>
          <w:sz w:val="32"/>
        </w:rPr>
        <w:tab/>
        <w:t>Channel arrangement</w:t>
      </w:r>
      <w:bookmarkEnd w:id="466"/>
      <w:bookmarkEnd w:id="467"/>
      <w:bookmarkEnd w:id="468"/>
      <w:bookmarkEnd w:id="469"/>
      <w:r w:rsidRPr="008C5A79">
        <w:rPr>
          <w:rFonts w:ascii="Arial" w:eastAsia="Malgun Gothic" w:hAnsi="Arial"/>
          <w:sz w:val="32"/>
        </w:rPr>
        <w:t xml:space="preserve"> enhancement</w:t>
      </w:r>
      <w:bookmarkEnd w:id="470"/>
    </w:p>
    <w:p w14:paraId="57E26300" w14:textId="77777777" w:rsidR="008C5A79" w:rsidRPr="008C5A79" w:rsidRDefault="008C5A79" w:rsidP="008C5A79">
      <w:pPr>
        <w:keepNext/>
        <w:keepLines/>
        <w:overflowPunct/>
        <w:autoSpaceDE/>
        <w:autoSpaceDN/>
        <w:adjustRightInd/>
        <w:spacing w:before="120" w:after="240"/>
        <w:textAlignment w:val="auto"/>
        <w:outlineLvl w:val="2"/>
        <w:rPr>
          <w:rFonts w:ascii="Arial" w:eastAsia="Malgun Gothic" w:hAnsi="Arial"/>
          <w:sz w:val="28"/>
        </w:rPr>
      </w:pPr>
      <w:bookmarkStart w:id="471" w:name="_Toc36034788"/>
      <w:bookmarkStart w:id="472" w:name="_Toc42537385"/>
      <w:bookmarkStart w:id="473" w:name="_Toc46356450"/>
      <w:bookmarkStart w:id="474" w:name="_Toc52566364"/>
      <w:bookmarkStart w:id="475" w:name="_Toc63322668"/>
      <w:r w:rsidRPr="008C5A79">
        <w:rPr>
          <w:rFonts w:ascii="Arial" w:eastAsia="Malgun Gothic" w:hAnsi="Arial"/>
          <w:sz w:val="28"/>
        </w:rPr>
        <w:t>7</w:t>
      </w:r>
      <w:r w:rsidRPr="008C5A79">
        <w:rPr>
          <w:rFonts w:ascii="Arial" w:eastAsia="Malgun Gothic" w:hAnsi="Arial" w:hint="eastAsia"/>
          <w:sz w:val="28"/>
        </w:rPr>
        <w:t>.</w:t>
      </w:r>
      <w:r w:rsidRPr="008C5A79">
        <w:rPr>
          <w:rFonts w:ascii="Arial" w:eastAsia="Malgun Gothic" w:hAnsi="Arial"/>
          <w:sz w:val="28"/>
        </w:rPr>
        <w:t>3</w:t>
      </w:r>
      <w:r w:rsidRPr="008C5A79">
        <w:rPr>
          <w:rFonts w:ascii="Arial" w:eastAsia="Malgun Gothic" w:hAnsi="Arial" w:hint="eastAsia"/>
          <w:sz w:val="28"/>
        </w:rPr>
        <w:t>.1</w:t>
      </w:r>
      <w:r w:rsidRPr="008C5A79">
        <w:rPr>
          <w:rFonts w:ascii="Arial" w:eastAsia="Malgun Gothic" w:hAnsi="Arial" w:hint="eastAsia"/>
          <w:sz w:val="28"/>
        </w:rPr>
        <w:tab/>
      </w:r>
      <w:r w:rsidRPr="008C5A79">
        <w:rPr>
          <w:rFonts w:ascii="Arial" w:eastAsia="Malgun Gothic" w:hAnsi="Arial"/>
          <w:sz w:val="28"/>
        </w:rPr>
        <w:t>Channel</w:t>
      </w:r>
      <w:r w:rsidRPr="008C5A79">
        <w:rPr>
          <w:rFonts w:ascii="Arial" w:eastAsia="Malgun Gothic" w:hAnsi="Arial" w:hint="eastAsia"/>
          <w:sz w:val="28"/>
        </w:rPr>
        <w:t xml:space="preserve"> </w:t>
      </w:r>
      <w:r w:rsidRPr="008C5A79">
        <w:rPr>
          <w:rFonts w:ascii="Arial" w:eastAsia="Malgun Gothic" w:hAnsi="Arial"/>
          <w:sz w:val="28"/>
        </w:rPr>
        <w:t>raster</w:t>
      </w:r>
      <w:bookmarkEnd w:id="471"/>
      <w:bookmarkEnd w:id="472"/>
      <w:bookmarkEnd w:id="473"/>
      <w:bookmarkEnd w:id="474"/>
      <w:bookmarkEnd w:id="475"/>
    </w:p>
    <w:p w14:paraId="22FCD663" w14:textId="77777777" w:rsidR="008C5A79" w:rsidRPr="008C5A79" w:rsidRDefault="008C5A79" w:rsidP="008C5A79">
      <w:pPr>
        <w:keepNext/>
        <w:keepLines/>
        <w:overflowPunct/>
        <w:autoSpaceDE/>
        <w:autoSpaceDN/>
        <w:adjustRightInd/>
        <w:spacing w:before="120" w:after="240"/>
        <w:textAlignment w:val="auto"/>
        <w:outlineLvl w:val="3"/>
        <w:rPr>
          <w:rFonts w:ascii="Arial" w:eastAsia="Malgun Gothic" w:hAnsi="Arial"/>
          <w:sz w:val="24"/>
        </w:rPr>
      </w:pPr>
      <w:bookmarkStart w:id="476" w:name="_Toc36034790"/>
      <w:bookmarkStart w:id="477" w:name="_Toc42537387"/>
      <w:bookmarkStart w:id="478" w:name="_Toc46356452"/>
      <w:bookmarkStart w:id="479" w:name="_Toc52566366"/>
      <w:bookmarkStart w:id="480" w:name="_Toc61187274"/>
      <w:r w:rsidRPr="008C5A79">
        <w:rPr>
          <w:rFonts w:ascii="Arial" w:eastAsia="Malgun Gothic" w:hAnsi="Arial"/>
          <w:sz w:val="24"/>
        </w:rPr>
        <w:t>7.3.1.1</w:t>
      </w:r>
      <w:r w:rsidRPr="008C5A79">
        <w:rPr>
          <w:rFonts w:ascii="Arial" w:eastAsia="Malgun Gothic" w:hAnsi="Arial"/>
          <w:sz w:val="24"/>
        </w:rPr>
        <w:tab/>
        <w:t>NR-ARFCN and channel raster</w:t>
      </w:r>
      <w:bookmarkEnd w:id="476"/>
      <w:bookmarkEnd w:id="477"/>
      <w:bookmarkEnd w:id="478"/>
      <w:bookmarkEnd w:id="479"/>
      <w:bookmarkEnd w:id="480"/>
      <w:r w:rsidRPr="008C5A79">
        <w:rPr>
          <w:rFonts w:ascii="Arial" w:eastAsia="Malgun Gothic" w:hAnsi="Arial"/>
          <w:sz w:val="24"/>
        </w:rPr>
        <w:t xml:space="preserve"> </w:t>
      </w:r>
    </w:p>
    <w:p w14:paraId="58B95035" w14:textId="66EAC601" w:rsidR="008C5A79" w:rsidRDefault="008C5A79" w:rsidP="008C5A79">
      <w:pPr>
        <w:overflowPunct/>
        <w:autoSpaceDE/>
        <w:autoSpaceDN/>
        <w:adjustRightInd/>
        <w:textAlignment w:val="auto"/>
        <w:rPr>
          <w:rFonts w:eastAsia="Malgun Gothic"/>
        </w:rPr>
      </w:pPr>
      <w:r w:rsidRPr="008C5A79">
        <w:rPr>
          <w:rFonts w:eastAsia="Malgun Gothic"/>
        </w:rPr>
        <w:t>T</w:t>
      </w:r>
      <w:r w:rsidRPr="008C5A79">
        <w:rPr>
          <w:rFonts w:eastAsia="Malgun Gothic" w:hint="eastAsia"/>
        </w:rPr>
        <w:t xml:space="preserve">he NR-ARFCN and channel </w:t>
      </w:r>
      <w:r w:rsidRPr="008C5A79">
        <w:rPr>
          <w:rFonts w:eastAsia="Malgun Gothic"/>
        </w:rPr>
        <w:t xml:space="preserve">raster </w:t>
      </w:r>
      <w:r w:rsidRPr="008C5A79">
        <w:rPr>
          <w:rFonts w:eastAsia="Malgun Gothic" w:hint="eastAsia"/>
        </w:rPr>
        <w:t xml:space="preserve">defined in subclause 5.4.2.1 in TS38.101-1 are applied to each </w:t>
      </w:r>
      <w:r w:rsidRPr="008C5A79">
        <w:rPr>
          <w:rFonts w:eastAsia="Malgun Gothic"/>
        </w:rPr>
        <w:t xml:space="preserve">licensed </w:t>
      </w:r>
      <w:r w:rsidRPr="008C5A79">
        <w:rPr>
          <w:rFonts w:eastAsia="Malgun Gothic" w:hint="eastAsia"/>
        </w:rPr>
        <w:t>operating band for NR SL enhancement.</w:t>
      </w:r>
    </w:p>
    <w:p w14:paraId="3CDA89D3" w14:textId="77777777" w:rsidR="004A1CA4" w:rsidRPr="00A04334" w:rsidRDefault="004A1CA4" w:rsidP="004A1CA4">
      <w:pPr>
        <w:rPr>
          <w:ins w:id="481" w:author="vivo/zhoushuai" w:date="2021-04-01T16:25:00Z"/>
        </w:rPr>
      </w:pPr>
      <w:ins w:id="482" w:author="vivo/zhoushuai" w:date="2021-04-01T16:25:00Z">
        <w:r w:rsidRPr="00A04334">
          <w:rPr>
            <w:rFonts w:hint="eastAsia"/>
          </w:rPr>
          <w:t>For NR V2X UE, the reference frequency can be shifted by configuration.</w:t>
        </w:r>
      </w:ins>
    </w:p>
    <w:p w14:paraId="26E64343" w14:textId="77777777" w:rsidR="004A1CA4" w:rsidRPr="00A04334" w:rsidRDefault="004A1CA4" w:rsidP="004A1CA4">
      <w:pPr>
        <w:pStyle w:val="EQ"/>
        <w:jc w:val="center"/>
        <w:rPr>
          <w:ins w:id="483" w:author="vivo/zhoushuai" w:date="2021-04-01T16:25:00Z"/>
          <w:lang w:eastAsia="zh-CN"/>
        </w:rPr>
      </w:pPr>
      <w:ins w:id="484" w:author="vivo/zhoushuai" w:date="2021-04-01T16:25:00Z">
        <w:r w:rsidRPr="00A04334">
          <w:t>F</w:t>
        </w:r>
        <w:r w:rsidRPr="00A04334">
          <w:rPr>
            <w:vertAlign w:val="subscript"/>
          </w:rPr>
          <w:t>REF</w:t>
        </w:r>
        <w:r w:rsidRPr="00A04334">
          <w:rPr>
            <w:rFonts w:hint="eastAsia"/>
            <w:vertAlign w:val="subscript"/>
            <w:lang w:eastAsia="zh-CN"/>
          </w:rPr>
          <w:t>_V2X</w:t>
        </w:r>
        <w:r w:rsidRPr="00A04334">
          <w:t xml:space="preserve"> = F</w:t>
        </w:r>
        <w:r w:rsidRPr="00A04334">
          <w:rPr>
            <w:vertAlign w:val="subscript"/>
          </w:rPr>
          <w:t xml:space="preserve">REF </w:t>
        </w:r>
        <w:r w:rsidRPr="00A04334">
          <w:t>+ Δ</w:t>
        </w:r>
        <w:r w:rsidRPr="00A04334">
          <w:rPr>
            <w:vertAlign w:val="subscript"/>
          </w:rPr>
          <w:t>shift</w:t>
        </w:r>
        <w:r w:rsidRPr="00A04334">
          <w:t xml:space="preserve"> +</w:t>
        </w:r>
        <w:r w:rsidRPr="00A04334">
          <w:rPr>
            <w:rFonts w:hint="eastAsia"/>
            <w:lang w:eastAsia="zh-CN"/>
          </w:rPr>
          <w:t xml:space="preserve"> N * 5 kHz</w:t>
        </w:r>
      </w:ins>
    </w:p>
    <w:p w14:paraId="6AAF327C" w14:textId="77777777" w:rsidR="004A1CA4" w:rsidRPr="00A04334" w:rsidRDefault="004A1CA4" w:rsidP="004A1CA4">
      <w:pPr>
        <w:rPr>
          <w:ins w:id="485" w:author="vivo/zhoushuai" w:date="2021-04-01T16:25:00Z"/>
        </w:rPr>
      </w:pPr>
      <w:ins w:id="486" w:author="vivo/zhoushuai" w:date="2021-04-01T16:25:00Z">
        <w:r w:rsidRPr="00A04334">
          <w:lastRenderedPageBreak/>
          <w:t>where</w:t>
        </w:r>
      </w:ins>
    </w:p>
    <w:p w14:paraId="5E30B462" w14:textId="77777777" w:rsidR="004A1CA4" w:rsidRPr="00A04334" w:rsidRDefault="004A1CA4" w:rsidP="004A1CA4">
      <w:pPr>
        <w:ind w:leftChars="200" w:left="800" w:hangingChars="200" w:hanging="400"/>
        <w:rPr>
          <w:ins w:id="487" w:author="vivo/zhoushuai" w:date="2021-04-01T16:25:00Z"/>
        </w:rPr>
      </w:pPr>
      <w:proofErr w:type="spellStart"/>
      <w:ins w:id="488" w:author="vivo/zhoushuai" w:date="2021-04-01T16:25:00Z">
        <w:r w:rsidRPr="00A04334">
          <w:t>Δ</w:t>
        </w:r>
        <w:r w:rsidRPr="00A04334">
          <w:rPr>
            <w:vertAlign w:val="subscript"/>
          </w:rPr>
          <w:t>shift</w:t>
        </w:r>
        <w:proofErr w:type="spellEnd"/>
        <w:r w:rsidRPr="00A04334">
          <w:t xml:space="preserve"> </w:t>
        </w:r>
        <w:r w:rsidRPr="00A04334">
          <w:rPr>
            <w:rFonts w:hint="eastAsia"/>
          </w:rPr>
          <w:t xml:space="preserve">= </w:t>
        </w:r>
        <w:r w:rsidRPr="00A04334">
          <w:t xml:space="preserve">0 kHz or 7.5 kHz </w:t>
        </w:r>
        <w:r w:rsidRPr="00A04334">
          <w:rPr>
            <w:rFonts w:hint="eastAsia"/>
          </w:rPr>
          <w:t>indicated in</w:t>
        </w:r>
        <w:r w:rsidRPr="00A04334">
          <w:t xml:space="preserve"> IE (frequencyShift7p5khz), and</w:t>
        </w:r>
      </w:ins>
    </w:p>
    <w:p w14:paraId="57BB05CE" w14:textId="69F93571" w:rsidR="004A1CA4" w:rsidRPr="008C5A79" w:rsidRDefault="004A1CA4" w:rsidP="004A1CA4">
      <w:pPr>
        <w:ind w:leftChars="200" w:left="800" w:hangingChars="200" w:hanging="400"/>
      </w:pPr>
      <w:ins w:id="489" w:author="vivo/zhoushuai" w:date="2021-04-01T16:25:00Z">
        <w:r w:rsidRPr="00A04334">
          <w:t>N can be set as one of following values {-1, 0, 1}</w:t>
        </w:r>
        <w:r w:rsidRPr="00A04334">
          <w:rPr>
            <w:rFonts w:hint="eastAsia"/>
          </w:rPr>
          <w:t xml:space="preserve">, </w:t>
        </w:r>
        <w:r w:rsidRPr="00A04334">
          <w:t xml:space="preserve">which </w:t>
        </w:r>
        <w:r w:rsidRPr="00A04334">
          <w:rPr>
            <w:rFonts w:hint="eastAsia"/>
          </w:rPr>
          <w:t>are</w:t>
        </w:r>
        <w:r w:rsidRPr="00A04334">
          <w:t xml:space="preserve"> signalled by the network in higher layer parameter</w:t>
        </w:r>
        <w:r w:rsidRPr="00A04334">
          <w:rPr>
            <w:rFonts w:hint="eastAsia"/>
          </w:rPr>
          <w:t>s or configured by pre-configuration parameters.</w:t>
        </w:r>
      </w:ins>
    </w:p>
    <w:p w14:paraId="5846DC97" w14:textId="77777777" w:rsidR="008C5A79" w:rsidRPr="008C5A79" w:rsidRDefault="008C5A79" w:rsidP="008C5A79">
      <w:pPr>
        <w:keepNext/>
        <w:keepLines/>
        <w:overflowPunct/>
        <w:autoSpaceDE/>
        <w:autoSpaceDN/>
        <w:adjustRightInd/>
        <w:spacing w:before="120" w:after="240"/>
        <w:textAlignment w:val="auto"/>
        <w:outlineLvl w:val="3"/>
        <w:rPr>
          <w:rFonts w:ascii="Arial" w:eastAsia="Malgun Gothic" w:hAnsi="Arial"/>
          <w:sz w:val="24"/>
        </w:rPr>
      </w:pPr>
      <w:bookmarkStart w:id="490" w:name="_Toc36034791"/>
      <w:bookmarkStart w:id="491" w:name="_Toc42537388"/>
      <w:bookmarkStart w:id="492" w:name="_Toc46356453"/>
      <w:bookmarkStart w:id="493" w:name="_Toc52566367"/>
      <w:bookmarkStart w:id="494" w:name="_Toc61187275"/>
      <w:r w:rsidRPr="008C5A79">
        <w:rPr>
          <w:rFonts w:ascii="Arial" w:eastAsia="Malgun Gothic" w:hAnsi="Arial"/>
          <w:sz w:val="24"/>
        </w:rPr>
        <w:t>7.3.1.2</w:t>
      </w:r>
      <w:r w:rsidRPr="008C5A79">
        <w:rPr>
          <w:rFonts w:ascii="Arial" w:eastAsia="Malgun Gothic" w:hAnsi="Arial"/>
          <w:sz w:val="24"/>
        </w:rPr>
        <w:tab/>
        <w:t>Channel raster to resource element mapping</w:t>
      </w:r>
      <w:bookmarkEnd w:id="490"/>
      <w:bookmarkEnd w:id="491"/>
      <w:bookmarkEnd w:id="492"/>
      <w:bookmarkEnd w:id="493"/>
      <w:bookmarkEnd w:id="494"/>
    </w:p>
    <w:p w14:paraId="318976CE" w14:textId="77777777" w:rsidR="008C5A79" w:rsidRPr="008C5A79" w:rsidRDefault="008C5A79" w:rsidP="008C5A79">
      <w:pPr>
        <w:overflowPunct/>
        <w:autoSpaceDE/>
        <w:autoSpaceDN/>
        <w:adjustRightInd/>
        <w:textAlignment w:val="auto"/>
        <w:rPr>
          <w:rFonts w:eastAsia="Malgun Gothic"/>
        </w:rPr>
      </w:pPr>
      <w:r w:rsidRPr="008C5A79">
        <w:rPr>
          <w:rFonts w:eastAsia="Malgun Gothic"/>
        </w:rPr>
        <w:t xml:space="preserve">Channel raster to resource element mapping </w:t>
      </w:r>
      <w:r w:rsidRPr="008C5A79">
        <w:rPr>
          <w:rFonts w:eastAsia="Malgun Gothic" w:hint="eastAsia"/>
        </w:rPr>
        <w:t xml:space="preserve">defined in subclause 5.4.2.2 in TS38.101-1 are applied to each </w:t>
      </w:r>
      <w:r w:rsidRPr="008C5A79">
        <w:rPr>
          <w:rFonts w:eastAsia="Malgun Gothic"/>
        </w:rPr>
        <w:t xml:space="preserve">licensed </w:t>
      </w:r>
      <w:r w:rsidRPr="008C5A79">
        <w:rPr>
          <w:rFonts w:eastAsia="Malgun Gothic" w:hint="eastAsia"/>
        </w:rPr>
        <w:t>operating band for NR SL enhancement.</w:t>
      </w:r>
    </w:p>
    <w:p w14:paraId="019F9089" w14:textId="77777777" w:rsidR="008C5A79" w:rsidRPr="008C5A79" w:rsidRDefault="008C5A79" w:rsidP="008C5A79">
      <w:pPr>
        <w:keepNext/>
        <w:keepLines/>
        <w:overflowPunct/>
        <w:autoSpaceDE/>
        <w:autoSpaceDN/>
        <w:adjustRightInd/>
        <w:spacing w:before="120" w:after="240"/>
        <w:textAlignment w:val="auto"/>
        <w:outlineLvl w:val="3"/>
        <w:rPr>
          <w:rFonts w:ascii="Arial" w:eastAsia="Malgun Gothic" w:hAnsi="Arial"/>
          <w:sz w:val="24"/>
        </w:rPr>
      </w:pPr>
      <w:bookmarkStart w:id="495" w:name="_Toc36034792"/>
      <w:bookmarkStart w:id="496" w:name="_Toc42537389"/>
      <w:bookmarkStart w:id="497" w:name="_Toc46356454"/>
      <w:bookmarkStart w:id="498" w:name="_Toc52566368"/>
      <w:bookmarkStart w:id="499" w:name="_Toc61187276"/>
      <w:r w:rsidRPr="008C5A79">
        <w:rPr>
          <w:rFonts w:ascii="Arial" w:eastAsia="Malgun Gothic" w:hAnsi="Arial"/>
          <w:sz w:val="24"/>
        </w:rPr>
        <w:t>7.3.1.3</w:t>
      </w:r>
      <w:r w:rsidRPr="008C5A79">
        <w:rPr>
          <w:rFonts w:ascii="Arial" w:eastAsia="Malgun Gothic" w:hAnsi="Arial"/>
          <w:sz w:val="24"/>
        </w:rPr>
        <w:tab/>
        <w:t>Channel raster entries for each operating band</w:t>
      </w:r>
      <w:bookmarkEnd w:id="495"/>
      <w:bookmarkEnd w:id="496"/>
      <w:bookmarkEnd w:id="497"/>
      <w:bookmarkEnd w:id="498"/>
      <w:bookmarkEnd w:id="499"/>
    </w:p>
    <w:p w14:paraId="6178871F" w14:textId="77777777" w:rsidR="008C5A79" w:rsidRPr="008C5A79" w:rsidRDefault="008C5A79" w:rsidP="008C5A79">
      <w:pPr>
        <w:overflowPunct/>
        <w:autoSpaceDE/>
        <w:autoSpaceDN/>
        <w:adjustRightInd/>
        <w:textAlignment w:val="auto"/>
        <w:rPr>
          <w:rFonts w:eastAsia="Malgun Gothic"/>
        </w:rPr>
      </w:pPr>
      <w:r w:rsidRPr="008C5A79">
        <w:rPr>
          <w:rFonts w:eastAsia="Malgun Gothic"/>
        </w:rPr>
        <w:t xml:space="preserve">The </w:t>
      </w:r>
      <w:r w:rsidRPr="008C5A79">
        <w:rPr>
          <w:rFonts w:eastAsia="Malgun Gothic" w:hint="eastAsia"/>
        </w:rPr>
        <w:t xml:space="preserve">channel raster entries defined in </w:t>
      </w:r>
      <w:r w:rsidRPr="008C5A79">
        <w:rPr>
          <w:rFonts w:eastAsia="Malgun Gothic"/>
        </w:rPr>
        <w:t>subclause</w:t>
      </w:r>
      <w:r w:rsidRPr="008C5A79">
        <w:rPr>
          <w:rFonts w:eastAsia="Malgun Gothic" w:hint="eastAsia"/>
        </w:rPr>
        <w:t xml:space="preserve"> 5.4.2.3 in TS38.101-1 are applied to each </w:t>
      </w:r>
      <w:r w:rsidRPr="008C5A79">
        <w:rPr>
          <w:rFonts w:eastAsia="Malgun Gothic"/>
        </w:rPr>
        <w:t xml:space="preserve">licensed </w:t>
      </w:r>
      <w:r w:rsidRPr="008C5A79">
        <w:rPr>
          <w:rFonts w:eastAsia="Malgun Gothic" w:hint="eastAsia"/>
        </w:rPr>
        <w:t>operating band for NR SL enhancement.</w:t>
      </w:r>
    </w:p>
    <w:p w14:paraId="67E4A8AC" w14:textId="77777777" w:rsidR="008C5A79" w:rsidRPr="008C5A79" w:rsidRDefault="008C5A79" w:rsidP="008C5A79">
      <w:pPr>
        <w:overflowPunct/>
        <w:autoSpaceDE/>
        <w:autoSpaceDN/>
        <w:adjustRightInd/>
        <w:textAlignment w:val="auto"/>
        <w:rPr>
          <w:rFonts w:eastAsia="Malgun Gothic"/>
        </w:rPr>
      </w:pPr>
    </w:p>
    <w:p w14:paraId="4A27AFD1" w14:textId="77777777" w:rsidR="008C5A79" w:rsidRPr="008C5A79" w:rsidRDefault="008C5A79" w:rsidP="008C5A79">
      <w:pPr>
        <w:keepNext/>
        <w:keepLines/>
        <w:overflowPunct/>
        <w:autoSpaceDE/>
        <w:autoSpaceDN/>
        <w:adjustRightInd/>
        <w:spacing w:before="120" w:after="240"/>
        <w:textAlignment w:val="auto"/>
        <w:outlineLvl w:val="2"/>
        <w:rPr>
          <w:rFonts w:ascii="Arial" w:eastAsia="Malgun Gothic" w:hAnsi="Arial"/>
          <w:sz w:val="28"/>
        </w:rPr>
      </w:pPr>
      <w:bookmarkStart w:id="500" w:name="_Toc63322669"/>
      <w:r w:rsidRPr="008C5A79">
        <w:rPr>
          <w:rFonts w:ascii="Arial" w:eastAsia="Malgun Gothic" w:hAnsi="Arial" w:hint="eastAsia"/>
          <w:sz w:val="28"/>
        </w:rPr>
        <w:t>7.3.2</w:t>
      </w:r>
      <w:bookmarkStart w:id="501" w:name="_Toc36034793"/>
      <w:bookmarkStart w:id="502" w:name="_Toc42537390"/>
      <w:bookmarkStart w:id="503" w:name="_Toc46356455"/>
      <w:bookmarkStart w:id="504" w:name="_Toc52566369"/>
      <w:r w:rsidRPr="008C5A79">
        <w:rPr>
          <w:rFonts w:ascii="Arial" w:eastAsia="Malgun Gothic" w:hAnsi="Arial"/>
          <w:sz w:val="28"/>
        </w:rPr>
        <w:tab/>
        <w:t>Synchronization raster</w:t>
      </w:r>
      <w:bookmarkEnd w:id="500"/>
      <w:bookmarkEnd w:id="501"/>
      <w:bookmarkEnd w:id="502"/>
      <w:bookmarkEnd w:id="503"/>
      <w:bookmarkEnd w:id="504"/>
      <w:r w:rsidRPr="008C5A79">
        <w:rPr>
          <w:rFonts w:ascii="Arial" w:eastAsia="Malgun Gothic" w:hAnsi="Arial"/>
          <w:sz w:val="28"/>
        </w:rPr>
        <w:t xml:space="preserve"> </w:t>
      </w:r>
    </w:p>
    <w:p w14:paraId="6F90BCE4" w14:textId="77777777" w:rsidR="008C5A79" w:rsidRPr="008C5A79" w:rsidRDefault="008C5A79" w:rsidP="008C5A79">
      <w:pPr>
        <w:overflowPunct/>
        <w:autoSpaceDE/>
        <w:autoSpaceDN/>
        <w:adjustRightInd/>
        <w:textAlignment w:val="auto"/>
        <w:rPr>
          <w:rFonts w:eastAsia="Malgun Gothic"/>
          <w:sz w:val="21"/>
        </w:rPr>
      </w:pPr>
      <w:r w:rsidRPr="008C5A79">
        <w:rPr>
          <w:rFonts w:eastAsia="Malgun Gothic"/>
        </w:rPr>
        <w:t>T</w:t>
      </w:r>
      <w:r w:rsidRPr="008C5A79">
        <w:rPr>
          <w:rFonts w:eastAsia="Malgun Gothic" w:hint="eastAsia"/>
        </w:rPr>
        <w:t xml:space="preserve">here is no synchronization raster definition for each </w:t>
      </w:r>
      <w:r w:rsidRPr="008C5A79">
        <w:rPr>
          <w:rFonts w:eastAsia="Malgun Gothic"/>
        </w:rPr>
        <w:t xml:space="preserve">licensed </w:t>
      </w:r>
      <w:r w:rsidRPr="008C5A79">
        <w:rPr>
          <w:rFonts w:eastAsia="Malgun Gothic" w:hint="eastAsia"/>
        </w:rPr>
        <w:t>operating band for NR SL enhancement.</w:t>
      </w:r>
    </w:p>
    <w:p w14:paraId="36C007B1" w14:textId="77777777" w:rsidR="001E262B" w:rsidRPr="00B419FF" w:rsidRDefault="001E262B" w:rsidP="001E262B">
      <w:pPr>
        <w:spacing w:after="120"/>
        <w:rPr>
          <w:rFonts w:eastAsia="宋体"/>
          <w:color w:val="FF0000"/>
          <w:lang w:eastAsia="zh-CN"/>
        </w:rPr>
      </w:pPr>
      <w:r w:rsidRPr="00B419FF">
        <w:rPr>
          <w:rFonts w:eastAsia="宋体" w:hint="eastAsia"/>
          <w:color w:val="FF0000"/>
          <w:lang w:eastAsia="zh-CN"/>
        </w:rPr>
        <w:t>============================ End of TP ============================</w:t>
      </w:r>
    </w:p>
    <w:p w14:paraId="7A710E7E" w14:textId="77777777" w:rsidR="0009717D" w:rsidRPr="001E262B" w:rsidRDefault="0009717D" w:rsidP="00765B3D">
      <w:pPr>
        <w:rPr>
          <w:rFonts w:eastAsia="等线"/>
        </w:rPr>
      </w:pPr>
    </w:p>
    <w:sectPr w:rsidR="0009717D" w:rsidRPr="001E262B"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1834" w14:textId="77777777" w:rsidR="00BE1DA5" w:rsidRDefault="00BE1DA5">
      <w:r>
        <w:separator/>
      </w:r>
    </w:p>
  </w:endnote>
  <w:endnote w:type="continuationSeparator" w:id="0">
    <w:p w14:paraId="3B7AD7D6" w14:textId="77777777" w:rsidR="00BE1DA5" w:rsidRDefault="00BE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C2C76" w14:textId="77777777" w:rsidR="00BE1DA5" w:rsidRDefault="00BE1DA5">
      <w:r>
        <w:separator/>
      </w:r>
    </w:p>
  </w:footnote>
  <w:footnote w:type="continuationSeparator" w:id="0">
    <w:p w14:paraId="3DC23A52" w14:textId="77777777" w:rsidR="00BE1DA5" w:rsidRDefault="00BE1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10"/>
  </w:num>
  <w:num w:numId="3">
    <w:abstractNumId w:val="11"/>
  </w:num>
  <w:num w:numId="4">
    <w:abstractNumId w:val="20"/>
  </w:num>
  <w:num w:numId="5">
    <w:abstractNumId w:val="9"/>
  </w:num>
  <w:num w:numId="6">
    <w:abstractNumId w:val="4"/>
  </w:num>
  <w:num w:numId="7">
    <w:abstractNumId w:val="12"/>
  </w:num>
  <w:num w:numId="8">
    <w:abstractNumId w:val="7"/>
  </w:num>
  <w:num w:numId="9">
    <w:abstractNumId w:val="17"/>
  </w:num>
  <w:num w:numId="10">
    <w:abstractNumId w:val="0"/>
  </w:num>
  <w:num w:numId="11">
    <w:abstractNumId w:val="2"/>
  </w:num>
  <w:num w:numId="12">
    <w:abstractNumId w:val="18"/>
  </w:num>
  <w:num w:numId="13">
    <w:abstractNumId w:val="8"/>
  </w:num>
  <w:num w:numId="14">
    <w:abstractNumId w:val="15"/>
  </w:num>
  <w:num w:numId="15">
    <w:abstractNumId w:val="14"/>
  </w:num>
  <w:num w:numId="16">
    <w:abstractNumId w:val="16"/>
  </w:num>
  <w:num w:numId="17">
    <w:abstractNumId w:val="12"/>
  </w:num>
  <w:num w:numId="18">
    <w:abstractNumId w:val="1"/>
  </w:num>
  <w:num w:numId="19">
    <w:abstractNumId w:val="3"/>
  </w:num>
  <w:num w:numId="20">
    <w:abstractNumId w:val="19"/>
  </w:num>
  <w:num w:numId="21">
    <w:abstractNumId w:val="6"/>
  </w:num>
  <w:num w:numId="22">
    <w:abstractNumId w:val="13"/>
  </w:num>
  <w:num w:numId="23">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7F6"/>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212"/>
    <w:rsid w:val="000657CC"/>
    <w:rsid w:val="000658D0"/>
    <w:rsid w:val="00065D07"/>
    <w:rsid w:val="00066009"/>
    <w:rsid w:val="00066134"/>
    <w:rsid w:val="000667C2"/>
    <w:rsid w:val="000668FB"/>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278"/>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2D2C"/>
    <w:rsid w:val="00133B16"/>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1A"/>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62B"/>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EC4"/>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1B1"/>
    <w:rsid w:val="002542C8"/>
    <w:rsid w:val="0025430D"/>
    <w:rsid w:val="00254398"/>
    <w:rsid w:val="00254B95"/>
    <w:rsid w:val="00255226"/>
    <w:rsid w:val="00255B5C"/>
    <w:rsid w:val="00255B8D"/>
    <w:rsid w:val="002575D7"/>
    <w:rsid w:val="002575EB"/>
    <w:rsid w:val="00257F80"/>
    <w:rsid w:val="00260116"/>
    <w:rsid w:val="00260424"/>
    <w:rsid w:val="002609AC"/>
    <w:rsid w:val="00260A88"/>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57F"/>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093"/>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C1F"/>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996"/>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115"/>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D2"/>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4E9"/>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DB1"/>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4"/>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1CA4"/>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245"/>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9EE"/>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3EC4"/>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6BC"/>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532"/>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2A78"/>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472"/>
    <w:rsid w:val="006721E7"/>
    <w:rsid w:val="006728A8"/>
    <w:rsid w:val="006728D5"/>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6B5"/>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45E"/>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26C"/>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4FA7"/>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185B"/>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689"/>
    <w:rsid w:val="00751773"/>
    <w:rsid w:val="00751DBC"/>
    <w:rsid w:val="00751FEE"/>
    <w:rsid w:val="00752328"/>
    <w:rsid w:val="007523C3"/>
    <w:rsid w:val="0075240E"/>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35F"/>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00D"/>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2FED"/>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2B"/>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B35"/>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A7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9D3"/>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5585"/>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BE8"/>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A7C2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027"/>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8E8"/>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4334"/>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26C"/>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213"/>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1BC"/>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DAB"/>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879CF"/>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651"/>
    <w:rsid w:val="00AD57DD"/>
    <w:rsid w:val="00AD6196"/>
    <w:rsid w:val="00AD6249"/>
    <w:rsid w:val="00AD66B2"/>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2D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4267"/>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A88"/>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BB1"/>
    <w:rsid w:val="00BD5ECA"/>
    <w:rsid w:val="00BD6B30"/>
    <w:rsid w:val="00BD7070"/>
    <w:rsid w:val="00BD7480"/>
    <w:rsid w:val="00BD75CC"/>
    <w:rsid w:val="00BD7D54"/>
    <w:rsid w:val="00BE04C7"/>
    <w:rsid w:val="00BE05BE"/>
    <w:rsid w:val="00BE0779"/>
    <w:rsid w:val="00BE0E1F"/>
    <w:rsid w:val="00BE18B7"/>
    <w:rsid w:val="00BE1AFD"/>
    <w:rsid w:val="00BE1DA5"/>
    <w:rsid w:val="00BE260C"/>
    <w:rsid w:val="00BE277C"/>
    <w:rsid w:val="00BE38EA"/>
    <w:rsid w:val="00BE56DC"/>
    <w:rsid w:val="00BE5933"/>
    <w:rsid w:val="00BE5A40"/>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461"/>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3F7"/>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2C4"/>
    <w:rsid w:val="00C355E3"/>
    <w:rsid w:val="00C358D9"/>
    <w:rsid w:val="00C35942"/>
    <w:rsid w:val="00C35AC5"/>
    <w:rsid w:val="00C36E28"/>
    <w:rsid w:val="00C379A7"/>
    <w:rsid w:val="00C4099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43"/>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953"/>
    <w:rsid w:val="00D51DBD"/>
    <w:rsid w:val="00D52300"/>
    <w:rsid w:val="00D52885"/>
    <w:rsid w:val="00D52F9D"/>
    <w:rsid w:val="00D53DED"/>
    <w:rsid w:val="00D550AA"/>
    <w:rsid w:val="00D5549A"/>
    <w:rsid w:val="00D55C6C"/>
    <w:rsid w:val="00D56B7F"/>
    <w:rsid w:val="00D575E5"/>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94B"/>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1AD"/>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50B8"/>
    <w:rsid w:val="00E07133"/>
    <w:rsid w:val="00E07C0A"/>
    <w:rsid w:val="00E106E5"/>
    <w:rsid w:val="00E10803"/>
    <w:rsid w:val="00E11245"/>
    <w:rsid w:val="00E1127E"/>
    <w:rsid w:val="00E11A21"/>
    <w:rsid w:val="00E11FD5"/>
    <w:rsid w:val="00E12243"/>
    <w:rsid w:val="00E1240C"/>
    <w:rsid w:val="00E1246D"/>
    <w:rsid w:val="00E125E0"/>
    <w:rsid w:val="00E1281D"/>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8D"/>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91C"/>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287F"/>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1C9C"/>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0FF"/>
    <w:rsid w:val="00F05F67"/>
    <w:rsid w:val="00F061F3"/>
    <w:rsid w:val="00F062B5"/>
    <w:rsid w:val="00F06846"/>
    <w:rsid w:val="00F07104"/>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14E"/>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BDE"/>
    <w:rsid w:val="00F72CB7"/>
    <w:rsid w:val="00F72ED2"/>
    <w:rsid w:val="00F733ED"/>
    <w:rsid w:val="00F73956"/>
    <w:rsid w:val="00F73BD3"/>
    <w:rsid w:val="00F75293"/>
    <w:rsid w:val="00F7579F"/>
    <w:rsid w:val="00F757EC"/>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9D0"/>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C79"/>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EQChar">
    <w:name w:val="EQ Char"/>
    <w:link w:val="EQ"/>
    <w:qFormat/>
    <w:locked/>
    <w:rsid w:val="00A04334"/>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102</TotalTime>
  <Pages>3</Pages>
  <Words>604</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91</cp:revision>
  <cp:lastPrinted>2010-01-07T02:23:00Z</cp:lastPrinted>
  <dcterms:created xsi:type="dcterms:W3CDTF">2021-03-01T08:52:00Z</dcterms:created>
  <dcterms:modified xsi:type="dcterms:W3CDTF">2021-05-11T08:31:00Z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